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695DF40D"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sidR="009E1A96">
        <w:rPr>
          <w:b/>
          <w:noProof/>
          <w:sz w:val="24"/>
        </w:rPr>
        <w:t>-bis-e</w:t>
      </w:r>
      <w:r w:rsidR="001E24BB">
        <w:rPr>
          <w:b/>
          <w:noProof/>
          <w:sz w:val="24"/>
        </w:rPr>
        <w:tab/>
        <w:t>S6-21</w:t>
      </w:r>
      <w:r w:rsidR="002D5844">
        <w:rPr>
          <w:b/>
          <w:noProof/>
          <w:sz w:val="24"/>
        </w:rPr>
        <w:t>2</w:t>
      </w:r>
      <w:r w:rsidR="00B10E7D">
        <w:rPr>
          <w:b/>
          <w:noProof/>
          <w:sz w:val="24"/>
        </w:rPr>
        <w:t>412</w:t>
      </w:r>
    </w:p>
    <w:p w14:paraId="6CCFE5EA" w14:textId="314F8FCA"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384ABB">
        <w:rPr>
          <w:b/>
          <w:noProof/>
          <w:sz w:val="24"/>
        </w:rPr>
        <w:t>2239</w:t>
      </w:r>
      <w:r w:rsidR="00BF7B16">
        <w:rPr>
          <w:b/>
          <w:noProof/>
          <w:sz w:val="24"/>
        </w:rPr>
        <w:t xml:space="preserve"> Rev 1</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0FF8" w14:paraId="3999489E" w14:textId="77777777" w:rsidTr="00547111">
        <w:tc>
          <w:tcPr>
            <w:tcW w:w="142" w:type="dxa"/>
            <w:tcBorders>
              <w:left w:val="single" w:sz="4" w:space="0" w:color="auto"/>
            </w:tcBorders>
          </w:tcPr>
          <w:p w14:paraId="4DDA7F40" w14:textId="77777777" w:rsidR="006F0FF8" w:rsidRDefault="006F0FF8" w:rsidP="006F0FF8">
            <w:pPr>
              <w:pStyle w:val="CRCoverPage"/>
              <w:spacing w:after="0"/>
              <w:jc w:val="right"/>
              <w:rPr>
                <w:noProof/>
              </w:rPr>
            </w:pPr>
          </w:p>
        </w:tc>
        <w:tc>
          <w:tcPr>
            <w:tcW w:w="1559" w:type="dxa"/>
            <w:shd w:val="pct30" w:color="FFFF00" w:fill="auto"/>
          </w:tcPr>
          <w:p w14:paraId="52508B66" w14:textId="416ABCEB" w:rsidR="006F0FF8" w:rsidRPr="00410371" w:rsidRDefault="0058348B" w:rsidP="006F0FF8">
            <w:pPr>
              <w:pStyle w:val="CRCoverPage"/>
              <w:spacing w:after="0"/>
              <w:jc w:val="right"/>
              <w:rPr>
                <w:b/>
                <w:noProof/>
                <w:sz w:val="28"/>
              </w:rPr>
            </w:pPr>
            <w:fldSimple w:instr=" DOCPROPERTY  Spec#  \* MERGEFORMAT ">
              <w:r w:rsidR="006F0FF8">
                <w:rPr>
                  <w:b/>
                  <w:noProof/>
                  <w:sz w:val="28"/>
                </w:rPr>
                <w:t>23.558</w:t>
              </w:r>
            </w:fldSimple>
          </w:p>
        </w:tc>
        <w:tc>
          <w:tcPr>
            <w:tcW w:w="709" w:type="dxa"/>
          </w:tcPr>
          <w:p w14:paraId="77009707" w14:textId="089715BA" w:rsidR="006F0FF8" w:rsidRDefault="006F0FF8" w:rsidP="006F0FF8">
            <w:pPr>
              <w:pStyle w:val="CRCoverPage"/>
              <w:spacing w:after="0"/>
              <w:jc w:val="center"/>
              <w:rPr>
                <w:noProof/>
              </w:rPr>
            </w:pPr>
            <w:r>
              <w:rPr>
                <w:b/>
                <w:noProof/>
                <w:sz w:val="28"/>
              </w:rPr>
              <w:t>CR</w:t>
            </w:r>
          </w:p>
        </w:tc>
        <w:tc>
          <w:tcPr>
            <w:tcW w:w="1276" w:type="dxa"/>
            <w:shd w:val="pct30" w:color="FFFF00" w:fill="auto"/>
          </w:tcPr>
          <w:p w14:paraId="6CAED29D" w14:textId="1D3616E8" w:rsidR="006F0FF8" w:rsidRPr="00410371" w:rsidRDefault="0058348B" w:rsidP="002D5844">
            <w:pPr>
              <w:pStyle w:val="CRCoverPage"/>
              <w:spacing w:after="0"/>
              <w:rPr>
                <w:noProof/>
              </w:rPr>
            </w:pPr>
            <w:fldSimple w:instr=" DOCPROPERTY  Cr#  \* MERGEFORMAT ">
              <w:r w:rsidR="006F0FF8">
                <w:rPr>
                  <w:b/>
                  <w:noProof/>
                  <w:sz w:val="28"/>
                </w:rPr>
                <w:t>005</w:t>
              </w:r>
              <w:r w:rsidR="002D5844">
                <w:rPr>
                  <w:b/>
                  <w:noProof/>
                  <w:sz w:val="28"/>
                </w:rPr>
                <w:t>3</w:t>
              </w:r>
            </w:fldSimple>
          </w:p>
        </w:tc>
        <w:tc>
          <w:tcPr>
            <w:tcW w:w="709" w:type="dxa"/>
          </w:tcPr>
          <w:p w14:paraId="09D2C09B" w14:textId="08EC4BB6" w:rsidR="006F0FF8" w:rsidRDefault="006F0FF8" w:rsidP="006F0F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F368C" w:rsidR="006F0FF8" w:rsidRPr="00221190" w:rsidRDefault="000A6E62" w:rsidP="006F0FF8">
            <w:pPr>
              <w:pStyle w:val="CRCoverPage"/>
              <w:spacing w:after="0"/>
              <w:jc w:val="center"/>
              <w:rPr>
                <w:b/>
                <w:noProof/>
                <w:sz w:val="28"/>
              </w:rPr>
            </w:pPr>
            <w:r>
              <w:rPr>
                <w:b/>
                <w:noProof/>
                <w:sz w:val="28"/>
              </w:rPr>
              <w:t>1</w:t>
            </w:r>
          </w:p>
        </w:tc>
        <w:tc>
          <w:tcPr>
            <w:tcW w:w="2410" w:type="dxa"/>
          </w:tcPr>
          <w:p w14:paraId="5D4AEAE9" w14:textId="77777777" w:rsidR="006F0FF8" w:rsidRDefault="006F0FF8" w:rsidP="006F0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6B88D" w:rsidR="006F0FF8" w:rsidRPr="00221190" w:rsidRDefault="0058348B" w:rsidP="006F0FF8">
            <w:pPr>
              <w:pStyle w:val="CRCoverPage"/>
              <w:spacing w:after="0"/>
              <w:jc w:val="center"/>
              <w:rPr>
                <w:b/>
                <w:noProof/>
                <w:sz w:val="28"/>
              </w:rPr>
            </w:pPr>
            <w:fldSimple w:instr=" DOCPROPERTY  Version  \* MERGEFORMAT ">
              <w:r w:rsidR="006F0FF8">
                <w:rPr>
                  <w:b/>
                  <w:noProof/>
                  <w:sz w:val="28"/>
                </w:rPr>
                <w:t>17.1.0</w:t>
              </w:r>
            </w:fldSimple>
          </w:p>
        </w:tc>
        <w:tc>
          <w:tcPr>
            <w:tcW w:w="143" w:type="dxa"/>
            <w:tcBorders>
              <w:right w:val="single" w:sz="4" w:space="0" w:color="auto"/>
            </w:tcBorders>
          </w:tcPr>
          <w:p w14:paraId="399238C9" w14:textId="77777777" w:rsidR="006F0FF8" w:rsidRDefault="006F0FF8" w:rsidP="006F0FF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4F0C52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165F2" w:rsidR="00F25D98" w:rsidRDefault="00221190" w:rsidP="001E41F3">
            <w:pPr>
              <w:pStyle w:val="CRCoverPage"/>
              <w:spacing w:after="0"/>
              <w:jc w:val="center"/>
              <w:rPr>
                <w:b/>
                <w:caps/>
                <w:noProof/>
              </w:rPr>
            </w:pPr>
            <w:r w:rsidRPr="0028118A">
              <w:rPr>
                <w:b/>
                <w:bCs/>
                <w:caps/>
                <w:lang w:val="en-I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0D81E" w:rsidR="00F25D98" w:rsidRDefault="00221190" w:rsidP="001E41F3">
            <w:pPr>
              <w:pStyle w:val="CRCoverPage"/>
              <w:spacing w:after="0"/>
              <w:jc w:val="center"/>
              <w:rPr>
                <w:b/>
                <w:bCs/>
                <w:caps/>
                <w:noProof/>
              </w:rPr>
            </w:pPr>
            <w:r w:rsidRPr="0028118A">
              <w:rPr>
                <w:b/>
                <w:bCs/>
                <w:caps/>
                <w:lang w:val="en-I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190" w14:paraId="58300953" w14:textId="77777777" w:rsidTr="00547111">
        <w:tc>
          <w:tcPr>
            <w:tcW w:w="1843" w:type="dxa"/>
            <w:tcBorders>
              <w:top w:val="single" w:sz="4" w:space="0" w:color="auto"/>
              <w:left w:val="single" w:sz="4" w:space="0" w:color="auto"/>
            </w:tcBorders>
          </w:tcPr>
          <w:p w14:paraId="05B2F3A2" w14:textId="77777777" w:rsidR="00221190" w:rsidRDefault="00221190" w:rsidP="002211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3F92B" w:rsidR="00221190" w:rsidRDefault="00171D12" w:rsidP="00287602">
            <w:pPr>
              <w:pStyle w:val="CRCoverPage"/>
              <w:spacing w:after="0"/>
              <w:ind w:left="100"/>
              <w:rPr>
                <w:noProof/>
              </w:rPr>
            </w:pPr>
            <w:r>
              <w:t>Modify</w:t>
            </w:r>
            <w:r w:rsidR="00287602">
              <w:t xml:space="preserve"> </w:t>
            </w:r>
            <w:r>
              <w:t>the entity description</w:t>
            </w:r>
            <w:r w:rsidR="00287602">
              <w:t xml:space="preserve"> and add </w:t>
            </w:r>
            <w:proofErr w:type="spellStart"/>
            <w:r>
              <w:t>ACR</w:t>
            </w:r>
            <w:proofErr w:type="spellEnd"/>
            <w:r>
              <w:t xml:space="preserve"> procedure description and abbreviation.</w:t>
            </w:r>
          </w:p>
        </w:tc>
      </w:tr>
      <w:tr w:rsidR="00221190" w14:paraId="05C08479" w14:textId="77777777" w:rsidTr="00547111">
        <w:tc>
          <w:tcPr>
            <w:tcW w:w="1843" w:type="dxa"/>
            <w:tcBorders>
              <w:left w:val="single" w:sz="4" w:space="0" w:color="auto"/>
            </w:tcBorders>
          </w:tcPr>
          <w:p w14:paraId="45E29F53" w14:textId="77777777" w:rsidR="00221190" w:rsidRDefault="00221190" w:rsidP="00221190">
            <w:pPr>
              <w:pStyle w:val="CRCoverPage"/>
              <w:spacing w:after="0"/>
              <w:rPr>
                <w:b/>
                <w:i/>
                <w:noProof/>
                <w:sz w:val="8"/>
                <w:szCs w:val="8"/>
              </w:rPr>
            </w:pPr>
          </w:p>
        </w:tc>
        <w:tc>
          <w:tcPr>
            <w:tcW w:w="7797" w:type="dxa"/>
            <w:gridSpan w:val="10"/>
            <w:tcBorders>
              <w:right w:val="single" w:sz="4" w:space="0" w:color="auto"/>
            </w:tcBorders>
          </w:tcPr>
          <w:p w14:paraId="22071BC1" w14:textId="77777777" w:rsidR="00221190" w:rsidRPr="00171D12" w:rsidRDefault="00221190" w:rsidP="00221190">
            <w:pPr>
              <w:pStyle w:val="CRCoverPage"/>
              <w:spacing w:after="0"/>
              <w:rPr>
                <w:noProof/>
                <w:sz w:val="8"/>
                <w:szCs w:val="8"/>
              </w:rPr>
            </w:pPr>
          </w:p>
        </w:tc>
      </w:tr>
      <w:tr w:rsidR="00221190" w14:paraId="46D5D7C2" w14:textId="77777777" w:rsidTr="00547111">
        <w:tc>
          <w:tcPr>
            <w:tcW w:w="1843" w:type="dxa"/>
            <w:tcBorders>
              <w:left w:val="single" w:sz="4" w:space="0" w:color="auto"/>
            </w:tcBorders>
          </w:tcPr>
          <w:p w14:paraId="45A6C2C4" w14:textId="77777777" w:rsidR="00221190" w:rsidRDefault="00221190" w:rsidP="002211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5EA76" w:rsidR="00221190" w:rsidRDefault="00221190" w:rsidP="00221190">
            <w:pPr>
              <w:pStyle w:val="CRCoverPage"/>
              <w:spacing w:after="0"/>
              <w:ind w:left="100"/>
              <w:rPr>
                <w:noProof/>
              </w:rPr>
            </w:pPr>
            <w:r w:rsidRPr="0028118A">
              <w:rPr>
                <w:lang w:val="en-IN"/>
              </w:rPr>
              <w:t>Samsung</w:t>
            </w:r>
          </w:p>
        </w:tc>
      </w:tr>
      <w:tr w:rsidR="00221190" w14:paraId="4196B218" w14:textId="77777777" w:rsidTr="00547111">
        <w:tc>
          <w:tcPr>
            <w:tcW w:w="1843" w:type="dxa"/>
            <w:tcBorders>
              <w:left w:val="single" w:sz="4" w:space="0" w:color="auto"/>
            </w:tcBorders>
          </w:tcPr>
          <w:p w14:paraId="14C300BA" w14:textId="77777777" w:rsidR="00221190" w:rsidRDefault="00221190" w:rsidP="002211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221190" w:rsidRDefault="00221190" w:rsidP="00221190">
            <w:pPr>
              <w:pStyle w:val="CRCoverPage"/>
              <w:spacing w:after="0"/>
              <w:ind w:left="100"/>
              <w:rPr>
                <w:noProof/>
              </w:rPr>
            </w:pPr>
            <w:r>
              <w:rPr>
                <w:noProof/>
              </w:rPr>
              <w:t>S6</w:t>
            </w:r>
          </w:p>
        </w:tc>
      </w:tr>
      <w:tr w:rsidR="00221190" w14:paraId="76303739" w14:textId="77777777" w:rsidTr="00547111">
        <w:tc>
          <w:tcPr>
            <w:tcW w:w="1843" w:type="dxa"/>
            <w:tcBorders>
              <w:left w:val="single" w:sz="4" w:space="0" w:color="auto"/>
            </w:tcBorders>
          </w:tcPr>
          <w:p w14:paraId="4D3B1657" w14:textId="77777777" w:rsidR="00221190" w:rsidRDefault="00221190" w:rsidP="00221190">
            <w:pPr>
              <w:pStyle w:val="CRCoverPage"/>
              <w:spacing w:after="0"/>
              <w:rPr>
                <w:b/>
                <w:i/>
                <w:noProof/>
                <w:sz w:val="8"/>
                <w:szCs w:val="8"/>
              </w:rPr>
            </w:pPr>
          </w:p>
        </w:tc>
        <w:tc>
          <w:tcPr>
            <w:tcW w:w="7797" w:type="dxa"/>
            <w:gridSpan w:val="10"/>
            <w:tcBorders>
              <w:right w:val="single" w:sz="4" w:space="0" w:color="auto"/>
            </w:tcBorders>
          </w:tcPr>
          <w:p w14:paraId="6ED4D65A" w14:textId="77777777" w:rsidR="00221190" w:rsidRDefault="00221190" w:rsidP="00221190">
            <w:pPr>
              <w:pStyle w:val="CRCoverPage"/>
              <w:spacing w:after="0"/>
              <w:rPr>
                <w:noProof/>
                <w:sz w:val="8"/>
                <w:szCs w:val="8"/>
              </w:rPr>
            </w:pPr>
          </w:p>
        </w:tc>
      </w:tr>
      <w:tr w:rsidR="006F0FF8" w14:paraId="50563E52" w14:textId="77777777" w:rsidTr="00547111">
        <w:tc>
          <w:tcPr>
            <w:tcW w:w="1843" w:type="dxa"/>
            <w:tcBorders>
              <w:left w:val="single" w:sz="4" w:space="0" w:color="auto"/>
            </w:tcBorders>
          </w:tcPr>
          <w:p w14:paraId="32C381B7" w14:textId="77777777" w:rsidR="006F0FF8" w:rsidRDefault="006F0FF8" w:rsidP="006F0FF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1479AC" w:rsidR="006F0FF8" w:rsidRDefault="006F0FF8" w:rsidP="006F0FF8">
            <w:pPr>
              <w:pStyle w:val="CRCoverPage"/>
              <w:spacing w:after="0"/>
              <w:ind w:left="100"/>
              <w:rPr>
                <w:noProof/>
              </w:rPr>
            </w:pPr>
            <w:proofErr w:type="spellStart"/>
            <w:r w:rsidRPr="0028118A">
              <w:rPr>
                <w:lang w:val="en-IN"/>
              </w:rPr>
              <w:t>EDGEAPP</w:t>
            </w:r>
            <w:proofErr w:type="spellEnd"/>
          </w:p>
        </w:tc>
        <w:tc>
          <w:tcPr>
            <w:tcW w:w="567" w:type="dxa"/>
            <w:tcBorders>
              <w:left w:val="nil"/>
            </w:tcBorders>
          </w:tcPr>
          <w:p w14:paraId="61A86BCF" w14:textId="77777777" w:rsidR="006F0FF8" w:rsidRDefault="006F0FF8" w:rsidP="006F0FF8">
            <w:pPr>
              <w:pStyle w:val="CRCoverPage"/>
              <w:spacing w:after="0"/>
              <w:ind w:right="100"/>
              <w:rPr>
                <w:noProof/>
              </w:rPr>
            </w:pPr>
          </w:p>
        </w:tc>
        <w:tc>
          <w:tcPr>
            <w:tcW w:w="1417" w:type="dxa"/>
            <w:gridSpan w:val="3"/>
            <w:tcBorders>
              <w:left w:val="nil"/>
            </w:tcBorders>
          </w:tcPr>
          <w:p w14:paraId="153CBFB1" w14:textId="77777777" w:rsidR="006F0FF8" w:rsidRDefault="006F0FF8" w:rsidP="006F0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F78F6" w:rsidR="006F0FF8" w:rsidRDefault="0058348B" w:rsidP="00CC61FF">
            <w:pPr>
              <w:pStyle w:val="CRCoverPage"/>
              <w:spacing w:after="0"/>
              <w:ind w:left="100"/>
              <w:rPr>
                <w:noProof/>
              </w:rPr>
            </w:pPr>
            <w:fldSimple w:instr=" DOCPROPERTY  ResDate  \* MERGEFORMAT ">
              <w:r w:rsidR="006F0FF8" w:rsidRPr="0028118A">
                <w:rPr>
                  <w:lang w:val="en-IN"/>
                </w:rPr>
                <w:t>2021-</w:t>
              </w:r>
              <w:r w:rsidR="006F0FF8">
                <w:rPr>
                  <w:lang w:val="en-IN"/>
                </w:rPr>
                <w:t>10</w:t>
              </w:r>
              <w:r w:rsidR="006F0FF8" w:rsidRPr="0028118A">
                <w:rPr>
                  <w:lang w:val="en-IN"/>
                </w:rPr>
                <w:t>-</w:t>
              </w:r>
              <w:r w:rsidR="006F0FF8">
                <w:rPr>
                  <w:lang w:val="en-IN"/>
                </w:rPr>
                <w:t>0</w:t>
              </w:r>
              <w:r w:rsidR="00CC61FF">
                <w:rPr>
                  <w:lang w:val="en-IN"/>
                </w:rPr>
                <w:t>6</w:t>
              </w:r>
            </w:fldSimple>
          </w:p>
        </w:tc>
      </w:tr>
      <w:tr w:rsidR="00221190" w14:paraId="690C7843" w14:textId="77777777" w:rsidTr="00547111">
        <w:tc>
          <w:tcPr>
            <w:tcW w:w="1843" w:type="dxa"/>
            <w:tcBorders>
              <w:left w:val="single" w:sz="4" w:space="0" w:color="auto"/>
            </w:tcBorders>
          </w:tcPr>
          <w:p w14:paraId="17A1A642" w14:textId="77777777" w:rsidR="00221190" w:rsidRDefault="00221190" w:rsidP="00221190">
            <w:pPr>
              <w:pStyle w:val="CRCoverPage"/>
              <w:spacing w:after="0"/>
              <w:rPr>
                <w:b/>
                <w:i/>
                <w:noProof/>
                <w:sz w:val="8"/>
                <w:szCs w:val="8"/>
              </w:rPr>
            </w:pPr>
          </w:p>
        </w:tc>
        <w:tc>
          <w:tcPr>
            <w:tcW w:w="1986" w:type="dxa"/>
            <w:gridSpan w:val="4"/>
          </w:tcPr>
          <w:p w14:paraId="2F73FCFB" w14:textId="77777777" w:rsidR="00221190" w:rsidRDefault="00221190" w:rsidP="00221190">
            <w:pPr>
              <w:pStyle w:val="CRCoverPage"/>
              <w:spacing w:after="0"/>
              <w:rPr>
                <w:noProof/>
                <w:sz w:val="8"/>
                <w:szCs w:val="8"/>
              </w:rPr>
            </w:pPr>
          </w:p>
        </w:tc>
        <w:tc>
          <w:tcPr>
            <w:tcW w:w="2267" w:type="dxa"/>
            <w:gridSpan w:val="2"/>
          </w:tcPr>
          <w:p w14:paraId="0FBCFC35" w14:textId="77777777" w:rsidR="00221190" w:rsidRDefault="00221190" w:rsidP="00221190">
            <w:pPr>
              <w:pStyle w:val="CRCoverPage"/>
              <w:spacing w:after="0"/>
              <w:rPr>
                <w:noProof/>
                <w:sz w:val="8"/>
                <w:szCs w:val="8"/>
              </w:rPr>
            </w:pPr>
          </w:p>
        </w:tc>
        <w:tc>
          <w:tcPr>
            <w:tcW w:w="1417" w:type="dxa"/>
            <w:gridSpan w:val="3"/>
          </w:tcPr>
          <w:p w14:paraId="60243A9E" w14:textId="77777777" w:rsidR="00221190" w:rsidRDefault="00221190" w:rsidP="00221190">
            <w:pPr>
              <w:pStyle w:val="CRCoverPage"/>
              <w:spacing w:after="0"/>
              <w:rPr>
                <w:noProof/>
                <w:sz w:val="8"/>
                <w:szCs w:val="8"/>
              </w:rPr>
            </w:pPr>
          </w:p>
        </w:tc>
        <w:tc>
          <w:tcPr>
            <w:tcW w:w="2127" w:type="dxa"/>
            <w:tcBorders>
              <w:right w:val="single" w:sz="4" w:space="0" w:color="auto"/>
            </w:tcBorders>
          </w:tcPr>
          <w:p w14:paraId="68E9B688" w14:textId="77777777" w:rsidR="00221190" w:rsidRDefault="00221190" w:rsidP="00221190">
            <w:pPr>
              <w:pStyle w:val="CRCoverPage"/>
              <w:spacing w:after="0"/>
              <w:rPr>
                <w:noProof/>
                <w:sz w:val="8"/>
                <w:szCs w:val="8"/>
              </w:rPr>
            </w:pPr>
          </w:p>
        </w:tc>
      </w:tr>
      <w:tr w:rsidR="00221190" w14:paraId="13D4AF59" w14:textId="77777777" w:rsidTr="00547111">
        <w:trPr>
          <w:cantSplit/>
        </w:trPr>
        <w:tc>
          <w:tcPr>
            <w:tcW w:w="1843" w:type="dxa"/>
            <w:tcBorders>
              <w:left w:val="single" w:sz="4" w:space="0" w:color="auto"/>
            </w:tcBorders>
          </w:tcPr>
          <w:p w14:paraId="1E6EA205" w14:textId="77777777" w:rsidR="00221190" w:rsidRDefault="00221190" w:rsidP="00221190">
            <w:pPr>
              <w:pStyle w:val="CRCoverPage"/>
              <w:tabs>
                <w:tab w:val="right" w:pos="1759"/>
              </w:tabs>
              <w:spacing w:after="0"/>
              <w:rPr>
                <w:b/>
                <w:i/>
                <w:noProof/>
              </w:rPr>
            </w:pPr>
            <w:r>
              <w:rPr>
                <w:b/>
                <w:i/>
                <w:noProof/>
              </w:rPr>
              <w:t>Category:</w:t>
            </w:r>
          </w:p>
        </w:tc>
        <w:tc>
          <w:tcPr>
            <w:tcW w:w="851" w:type="dxa"/>
            <w:shd w:val="pct30" w:color="FFFF00" w:fill="auto"/>
          </w:tcPr>
          <w:p w14:paraId="154A6113" w14:textId="404F02D9" w:rsidR="00221190" w:rsidRDefault="00171D12" w:rsidP="006F0FF8">
            <w:pPr>
              <w:pStyle w:val="CRCoverPage"/>
              <w:spacing w:after="0"/>
              <w:ind w:left="100" w:right="-609"/>
              <w:rPr>
                <w:b/>
                <w:noProof/>
              </w:rPr>
            </w:pPr>
            <w:r>
              <w:rPr>
                <w:b/>
                <w:noProof/>
              </w:rPr>
              <w:t>F</w:t>
            </w:r>
          </w:p>
        </w:tc>
        <w:tc>
          <w:tcPr>
            <w:tcW w:w="3402" w:type="dxa"/>
            <w:gridSpan w:val="5"/>
            <w:tcBorders>
              <w:left w:val="nil"/>
            </w:tcBorders>
          </w:tcPr>
          <w:p w14:paraId="617AE5C6" w14:textId="77777777" w:rsidR="00221190" w:rsidRDefault="00221190" w:rsidP="00221190">
            <w:pPr>
              <w:pStyle w:val="CRCoverPage"/>
              <w:spacing w:after="0"/>
              <w:rPr>
                <w:noProof/>
              </w:rPr>
            </w:pPr>
          </w:p>
        </w:tc>
        <w:tc>
          <w:tcPr>
            <w:tcW w:w="1417" w:type="dxa"/>
            <w:gridSpan w:val="3"/>
            <w:tcBorders>
              <w:left w:val="nil"/>
            </w:tcBorders>
          </w:tcPr>
          <w:p w14:paraId="42CDCEE5" w14:textId="77777777" w:rsidR="00221190" w:rsidRDefault="00221190" w:rsidP="002211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3B9F2" w:rsidR="00221190" w:rsidRDefault="00221190" w:rsidP="00221190">
            <w:pPr>
              <w:pStyle w:val="CRCoverPage"/>
              <w:spacing w:after="0"/>
              <w:ind w:left="100"/>
              <w:rPr>
                <w:noProof/>
              </w:rPr>
            </w:pPr>
            <w:r w:rsidRPr="0028118A">
              <w:rPr>
                <w:lang w:val="en-IN"/>
              </w:rPr>
              <w:t>17</w:t>
            </w:r>
          </w:p>
        </w:tc>
      </w:tr>
      <w:tr w:rsidR="00221190" w14:paraId="30122F0C" w14:textId="77777777" w:rsidTr="00547111">
        <w:tc>
          <w:tcPr>
            <w:tcW w:w="1843" w:type="dxa"/>
            <w:tcBorders>
              <w:left w:val="single" w:sz="4" w:space="0" w:color="auto"/>
              <w:bottom w:val="single" w:sz="4" w:space="0" w:color="auto"/>
            </w:tcBorders>
          </w:tcPr>
          <w:p w14:paraId="615796D0" w14:textId="77777777" w:rsidR="00221190" w:rsidRDefault="00221190" w:rsidP="00221190">
            <w:pPr>
              <w:pStyle w:val="CRCoverPage"/>
              <w:spacing w:after="0"/>
              <w:rPr>
                <w:b/>
                <w:i/>
                <w:noProof/>
              </w:rPr>
            </w:pPr>
          </w:p>
        </w:tc>
        <w:tc>
          <w:tcPr>
            <w:tcW w:w="4677" w:type="dxa"/>
            <w:gridSpan w:val="8"/>
            <w:tcBorders>
              <w:bottom w:val="single" w:sz="4" w:space="0" w:color="auto"/>
            </w:tcBorders>
          </w:tcPr>
          <w:p w14:paraId="78418D37" w14:textId="77777777" w:rsidR="00221190" w:rsidRDefault="00221190" w:rsidP="002211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244421A" w:rsidR="00221190" w:rsidRDefault="00221190" w:rsidP="002211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21190" w:rsidRPr="007C2097" w:rsidRDefault="00221190" w:rsidP="002211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1190" w14:paraId="7FBEB8E7" w14:textId="77777777" w:rsidTr="00547111">
        <w:tc>
          <w:tcPr>
            <w:tcW w:w="1843" w:type="dxa"/>
          </w:tcPr>
          <w:p w14:paraId="44A3A604" w14:textId="77777777" w:rsidR="00221190" w:rsidRDefault="00221190" w:rsidP="00221190">
            <w:pPr>
              <w:pStyle w:val="CRCoverPage"/>
              <w:spacing w:after="0"/>
              <w:rPr>
                <w:b/>
                <w:i/>
                <w:noProof/>
                <w:sz w:val="8"/>
                <w:szCs w:val="8"/>
              </w:rPr>
            </w:pPr>
          </w:p>
        </w:tc>
        <w:tc>
          <w:tcPr>
            <w:tcW w:w="7797" w:type="dxa"/>
            <w:gridSpan w:val="10"/>
          </w:tcPr>
          <w:p w14:paraId="5524CC4E" w14:textId="77777777" w:rsidR="00221190" w:rsidRDefault="00221190" w:rsidP="00221190">
            <w:pPr>
              <w:pStyle w:val="CRCoverPage"/>
              <w:spacing w:after="0"/>
              <w:rPr>
                <w:noProof/>
                <w:sz w:val="8"/>
                <w:szCs w:val="8"/>
              </w:rPr>
            </w:pPr>
          </w:p>
        </w:tc>
      </w:tr>
      <w:tr w:rsidR="00221190" w14:paraId="1256F52C" w14:textId="77777777" w:rsidTr="00547111">
        <w:tc>
          <w:tcPr>
            <w:tcW w:w="2694" w:type="dxa"/>
            <w:gridSpan w:val="2"/>
            <w:tcBorders>
              <w:top w:val="single" w:sz="4" w:space="0" w:color="auto"/>
              <w:left w:val="single" w:sz="4" w:space="0" w:color="auto"/>
            </w:tcBorders>
          </w:tcPr>
          <w:p w14:paraId="52C87DB0" w14:textId="77777777" w:rsidR="00221190" w:rsidRDefault="00221190" w:rsidP="002211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BB44A" w14:textId="72F48961" w:rsidR="00287602" w:rsidRDefault="00287602" w:rsidP="00287602">
            <w:pPr>
              <w:pStyle w:val="CRCoverPage"/>
              <w:spacing w:after="0"/>
              <w:rPr>
                <w:noProof/>
              </w:rPr>
            </w:pPr>
            <w:r w:rsidRPr="00287602">
              <w:rPr>
                <w:noProof/>
              </w:rPr>
              <w:t>Correction of the editorial for a clear explanation.</w:t>
            </w:r>
          </w:p>
          <w:p w14:paraId="2A474A05" w14:textId="77777777" w:rsidR="00287602" w:rsidRPr="00287602" w:rsidRDefault="00287602" w:rsidP="00287602">
            <w:pPr>
              <w:pStyle w:val="CRCoverPage"/>
              <w:spacing w:after="0"/>
              <w:rPr>
                <w:noProof/>
              </w:rPr>
            </w:pPr>
          </w:p>
          <w:p w14:paraId="70B5C399" w14:textId="6A0C1556" w:rsidR="00746E7F" w:rsidRPr="00287602" w:rsidRDefault="00221190" w:rsidP="00746E7F">
            <w:pPr>
              <w:pStyle w:val="CRCoverPage"/>
              <w:numPr>
                <w:ilvl w:val="0"/>
                <w:numId w:val="1"/>
              </w:numPr>
              <w:spacing w:after="0"/>
              <w:rPr>
                <w:noProof/>
              </w:rPr>
            </w:pPr>
            <w:r w:rsidRPr="00074748">
              <w:rPr>
                <w:lang w:val="en-IN"/>
              </w:rPr>
              <w:t>To clarify the description of each functional</w:t>
            </w:r>
            <w:r>
              <w:rPr>
                <w:lang w:val="en-IN"/>
              </w:rPr>
              <w:t xml:space="preserve"> </w:t>
            </w:r>
            <w:r w:rsidRPr="00074748">
              <w:rPr>
                <w:lang w:val="en-IN"/>
              </w:rPr>
              <w:t>entity.</w:t>
            </w:r>
          </w:p>
          <w:p w14:paraId="75F128C5" w14:textId="446B8F74" w:rsidR="00746E7F" w:rsidRPr="00287602" w:rsidRDefault="00287602" w:rsidP="00746E7F">
            <w:pPr>
              <w:pStyle w:val="CRCoverPage"/>
              <w:numPr>
                <w:ilvl w:val="0"/>
                <w:numId w:val="1"/>
              </w:numPr>
              <w:spacing w:after="0"/>
              <w:rPr>
                <w:noProof/>
              </w:rPr>
            </w:pPr>
            <w:r>
              <w:rPr>
                <w:lang w:val="en-IN" w:eastAsia="ko-KR"/>
              </w:rPr>
              <w:t>I</w:t>
            </w:r>
            <w:r w:rsidRPr="008E0EC6">
              <w:rPr>
                <w:lang w:val="en-IN" w:eastAsia="ko-KR"/>
              </w:rPr>
              <w:t xml:space="preserve">n a common scenario, </w:t>
            </w:r>
            <w:proofErr w:type="spellStart"/>
            <w:r w:rsidRPr="008E0EC6">
              <w:rPr>
                <w:lang w:val="en-IN" w:eastAsia="ko-KR"/>
              </w:rPr>
              <w:t>ACR</w:t>
            </w:r>
            <w:proofErr w:type="spellEnd"/>
            <w:r w:rsidRPr="008E0EC6">
              <w:rPr>
                <w:lang w:val="en-IN" w:eastAsia="ko-KR"/>
              </w:rPr>
              <w:t>-related entities are notified of the completion of the corresponding operation and perform the Clean-up operation, so the following explanation is needed to be given to the overview.</w:t>
            </w:r>
          </w:p>
          <w:p w14:paraId="708AA7DE" w14:textId="4FB8BA94" w:rsidR="00287602" w:rsidRDefault="00287602" w:rsidP="00287602">
            <w:pPr>
              <w:pStyle w:val="CRCoverPage"/>
              <w:numPr>
                <w:ilvl w:val="0"/>
                <w:numId w:val="1"/>
              </w:numPr>
              <w:spacing w:after="0"/>
              <w:rPr>
                <w:noProof/>
              </w:rPr>
            </w:pPr>
            <w:proofErr w:type="spellStart"/>
            <w:r w:rsidRPr="000230AD">
              <w:rPr>
                <w:lang w:val="en-IN"/>
              </w:rPr>
              <w:t>TS</w:t>
            </w:r>
            <w:proofErr w:type="spellEnd"/>
            <w:r w:rsidRPr="000230AD">
              <w:rPr>
                <w:lang w:val="en-IN"/>
              </w:rPr>
              <w:t xml:space="preserve"> did not specify the abbreviation for EEL.</w:t>
            </w:r>
          </w:p>
        </w:tc>
      </w:tr>
      <w:tr w:rsidR="00221190" w14:paraId="4CA74D09" w14:textId="77777777" w:rsidTr="00547111">
        <w:tc>
          <w:tcPr>
            <w:tcW w:w="2694" w:type="dxa"/>
            <w:gridSpan w:val="2"/>
            <w:tcBorders>
              <w:left w:val="single" w:sz="4" w:space="0" w:color="auto"/>
            </w:tcBorders>
          </w:tcPr>
          <w:p w14:paraId="2D0866D6" w14:textId="77777777" w:rsidR="00221190" w:rsidRDefault="00221190" w:rsidP="00221190">
            <w:pPr>
              <w:pStyle w:val="CRCoverPage"/>
              <w:spacing w:after="0"/>
              <w:rPr>
                <w:b/>
                <w:i/>
                <w:noProof/>
                <w:sz w:val="8"/>
                <w:szCs w:val="8"/>
              </w:rPr>
            </w:pPr>
          </w:p>
        </w:tc>
        <w:tc>
          <w:tcPr>
            <w:tcW w:w="6946" w:type="dxa"/>
            <w:gridSpan w:val="9"/>
            <w:tcBorders>
              <w:right w:val="single" w:sz="4" w:space="0" w:color="auto"/>
            </w:tcBorders>
          </w:tcPr>
          <w:p w14:paraId="365DEF04" w14:textId="77777777" w:rsidR="00221190" w:rsidRDefault="00221190" w:rsidP="00221190">
            <w:pPr>
              <w:pStyle w:val="CRCoverPage"/>
              <w:spacing w:after="0"/>
              <w:rPr>
                <w:noProof/>
                <w:sz w:val="8"/>
                <w:szCs w:val="8"/>
              </w:rPr>
            </w:pPr>
          </w:p>
        </w:tc>
      </w:tr>
      <w:tr w:rsidR="00221190" w14:paraId="21016551" w14:textId="77777777" w:rsidTr="00547111">
        <w:tc>
          <w:tcPr>
            <w:tcW w:w="2694" w:type="dxa"/>
            <w:gridSpan w:val="2"/>
            <w:tcBorders>
              <w:left w:val="single" w:sz="4" w:space="0" w:color="auto"/>
            </w:tcBorders>
          </w:tcPr>
          <w:p w14:paraId="49433147" w14:textId="77777777" w:rsidR="00221190" w:rsidRDefault="00221190" w:rsidP="002211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1566" w14:textId="77777777" w:rsidR="00221190" w:rsidRPr="00287602" w:rsidRDefault="00221190" w:rsidP="00287602">
            <w:pPr>
              <w:pStyle w:val="CRCoverPage"/>
              <w:numPr>
                <w:ilvl w:val="0"/>
                <w:numId w:val="2"/>
              </w:numPr>
              <w:spacing w:after="0"/>
              <w:rPr>
                <w:noProof/>
              </w:rPr>
            </w:pPr>
            <w:r w:rsidRPr="00090249">
              <w:rPr>
                <w:lang w:val="en-IN" w:eastAsia="ko-KR"/>
              </w:rPr>
              <w:t>Remove duplicated expressions for EEC's configuration information provisioning</w:t>
            </w:r>
            <w:r>
              <w:rPr>
                <w:lang w:val="en-IN" w:eastAsia="ko-KR"/>
              </w:rPr>
              <w:t xml:space="preserve">, </w:t>
            </w:r>
            <w:r w:rsidRPr="00A335F7">
              <w:rPr>
                <w:lang w:val="en-IN" w:eastAsia="ko-KR"/>
              </w:rPr>
              <w:t>clarify the expression of the function of ECS</w:t>
            </w:r>
            <w:r w:rsidR="00C517BC">
              <w:rPr>
                <w:lang w:val="en-IN" w:eastAsia="ko-KR"/>
              </w:rPr>
              <w:t>.</w:t>
            </w:r>
            <w:r>
              <w:rPr>
                <w:lang w:val="en-IN" w:eastAsia="ko-KR"/>
              </w:rPr>
              <w:t xml:space="preserve"> </w:t>
            </w:r>
          </w:p>
          <w:p w14:paraId="5E968EB7" w14:textId="77777777" w:rsidR="00287602" w:rsidRDefault="00287602" w:rsidP="00287602">
            <w:pPr>
              <w:pStyle w:val="CRCoverPage"/>
              <w:numPr>
                <w:ilvl w:val="0"/>
                <w:numId w:val="2"/>
              </w:numPr>
              <w:spacing w:after="0"/>
              <w:rPr>
                <w:noProof/>
              </w:rPr>
            </w:pPr>
            <w:r w:rsidRPr="00287602">
              <w:rPr>
                <w:noProof/>
              </w:rPr>
              <w:t>Describe the clean-up process, which is a common action for ACR scenarios in high level overview.</w:t>
            </w:r>
          </w:p>
          <w:p w14:paraId="31C656EC" w14:textId="509D024A" w:rsidR="00287602" w:rsidRDefault="00287602" w:rsidP="00287602">
            <w:pPr>
              <w:pStyle w:val="CRCoverPage"/>
              <w:numPr>
                <w:ilvl w:val="0"/>
                <w:numId w:val="2"/>
              </w:numPr>
              <w:spacing w:after="0"/>
              <w:rPr>
                <w:noProof/>
              </w:rPr>
            </w:pPr>
            <w:r w:rsidRPr="00A55460">
              <w:rPr>
                <w:lang w:val="en-IN"/>
              </w:rPr>
              <w:t xml:space="preserve">Add an abbreviation </w:t>
            </w:r>
            <w:r>
              <w:rPr>
                <w:lang w:val="en-IN"/>
              </w:rPr>
              <w:t>for</w:t>
            </w:r>
            <w:r w:rsidRPr="00A55460">
              <w:rPr>
                <w:lang w:val="en-IN"/>
              </w:rPr>
              <w:t xml:space="preserve"> EEL.</w:t>
            </w:r>
          </w:p>
        </w:tc>
      </w:tr>
      <w:tr w:rsidR="00221190" w14:paraId="1F886379" w14:textId="77777777" w:rsidTr="00547111">
        <w:tc>
          <w:tcPr>
            <w:tcW w:w="2694" w:type="dxa"/>
            <w:gridSpan w:val="2"/>
            <w:tcBorders>
              <w:left w:val="single" w:sz="4" w:space="0" w:color="auto"/>
            </w:tcBorders>
          </w:tcPr>
          <w:p w14:paraId="4D989623" w14:textId="77777777" w:rsidR="00221190" w:rsidRDefault="00221190" w:rsidP="00221190">
            <w:pPr>
              <w:pStyle w:val="CRCoverPage"/>
              <w:spacing w:after="0"/>
              <w:rPr>
                <w:b/>
                <w:i/>
                <w:noProof/>
                <w:sz w:val="8"/>
                <w:szCs w:val="8"/>
              </w:rPr>
            </w:pPr>
          </w:p>
        </w:tc>
        <w:tc>
          <w:tcPr>
            <w:tcW w:w="6946" w:type="dxa"/>
            <w:gridSpan w:val="9"/>
            <w:tcBorders>
              <w:right w:val="single" w:sz="4" w:space="0" w:color="auto"/>
            </w:tcBorders>
          </w:tcPr>
          <w:p w14:paraId="71C4A204" w14:textId="77777777" w:rsidR="00221190" w:rsidRDefault="00221190" w:rsidP="00221190">
            <w:pPr>
              <w:pStyle w:val="CRCoverPage"/>
              <w:spacing w:after="0"/>
              <w:rPr>
                <w:noProof/>
                <w:sz w:val="8"/>
                <w:szCs w:val="8"/>
              </w:rPr>
            </w:pPr>
          </w:p>
        </w:tc>
      </w:tr>
      <w:tr w:rsidR="00221190" w14:paraId="678D7BF9" w14:textId="77777777" w:rsidTr="00547111">
        <w:tc>
          <w:tcPr>
            <w:tcW w:w="2694" w:type="dxa"/>
            <w:gridSpan w:val="2"/>
            <w:tcBorders>
              <w:left w:val="single" w:sz="4" w:space="0" w:color="auto"/>
              <w:bottom w:val="single" w:sz="4" w:space="0" w:color="auto"/>
            </w:tcBorders>
          </w:tcPr>
          <w:p w14:paraId="4E5CE1B6" w14:textId="77777777" w:rsidR="00221190" w:rsidRDefault="00221190" w:rsidP="002211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3992D" w14:textId="5FE8326E" w:rsidR="00221190" w:rsidRDefault="00221190" w:rsidP="00287602">
            <w:pPr>
              <w:pStyle w:val="CRCoverPage"/>
              <w:numPr>
                <w:ilvl w:val="0"/>
                <w:numId w:val="3"/>
              </w:numPr>
              <w:spacing w:after="0"/>
              <w:rPr>
                <w:lang w:val="en-IN"/>
              </w:rPr>
            </w:pPr>
            <w:r w:rsidRPr="00A335F7">
              <w:rPr>
                <w:lang w:val="en-IN"/>
              </w:rPr>
              <w:t>An unclear expression of an entity can confuse</w:t>
            </w:r>
            <w:r>
              <w:rPr>
                <w:lang w:val="en-IN"/>
              </w:rPr>
              <w:t xml:space="preserve"> there</w:t>
            </w:r>
            <w:r w:rsidRPr="00A335F7">
              <w:rPr>
                <w:lang w:val="en-IN"/>
              </w:rPr>
              <w:t xml:space="preserve"> functions.</w:t>
            </w:r>
          </w:p>
          <w:p w14:paraId="7A413062" w14:textId="77777777" w:rsidR="00287602" w:rsidRPr="00287602" w:rsidRDefault="00287602" w:rsidP="00287602">
            <w:pPr>
              <w:pStyle w:val="CRCoverPage"/>
              <w:numPr>
                <w:ilvl w:val="0"/>
                <w:numId w:val="3"/>
              </w:numPr>
              <w:spacing w:after="0"/>
              <w:rPr>
                <w:noProof/>
              </w:rPr>
            </w:pPr>
            <w:r w:rsidRPr="008E0EC6">
              <w:rPr>
                <w:lang w:val="en-IN"/>
              </w:rPr>
              <w:t xml:space="preserve">The absence of </w:t>
            </w:r>
            <w:r>
              <w:rPr>
                <w:lang w:val="en-IN"/>
              </w:rPr>
              <w:t>operation</w:t>
            </w:r>
            <w:r w:rsidRPr="008E0EC6">
              <w:rPr>
                <w:lang w:val="en-IN"/>
              </w:rPr>
              <w:t xml:space="preserve"> described in a common scenario undermines document consistency.</w:t>
            </w:r>
          </w:p>
          <w:p w14:paraId="5C4BEB44" w14:textId="31EA1697" w:rsidR="00287602" w:rsidRDefault="00287602" w:rsidP="00287602">
            <w:pPr>
              <w:pStyle w:val="CRCoverPage"/>
              <w:numPr>
                <w:ilvl w:val="0"/>
                <w:numId w:val="3"/>
              </w:numPr>
              <w:spacing w:after="0"/>
              <w:rPr>
                <w:noProof/>
              </w:rPr>
            </w:pPr>
            <w:r w:rsidRPr="000230AD">
              <w:rPr>
                <w:lang w:val="en-IN"/>
              </w:rPr>
              <w:t xml:space="preserve">As specified in 23.558.3.3, the abbreviations defined in the document take precedence over those of 21.905. This can be confused with the </w:t>
            </w:r>
            <w:r>
              <w:rPr>
                <w:lang w:val="en-IN"/>
              </w:rPr>
              <w:t>EEL</w:t>
            </w:r>
            <w:r w:rsidRPr="000230AD">
              <w:rPr>
                <w:lang w:val="en-IN"/>
              </w:rPr>
              <w:t xml:space="preserve"> defined in 21.905.</w:t>
            </w:r>
          </w:p>
        </w:tc>
      </w:tr>
      <w:tr w:rsidR="00221190" w14:paraId="034AF533" w14:textId="77777777" w:rsidTr="00547111">
        <w:tc>
          <w:tcPr>
            <w:tcW w:w="2694" w:type="dxa"/>
            <w:gridSpan w:val="2"/>
          </w:tcPr>
          <w:p w14:paraId="39D9EB5B" w14:textId="77777777" w:rsidR="00221190" w:rsidRDefault="00221190" w:rsidP="00221190">
            <w:pPr>
              <w:pStyle w:val="CRCoverPage"/>
              <w:spacing w:after="0"/>
              <w:rPr>
                <w:b/>
                <w:i/>
                <w:noProof/>
                <w:sz w:val="8"/>
                <w:szCs w:val="8"/>
              </w:rPr>
            </w:pPr>
          </w:p>
        </w:tc>
        <w:tc>
          <w:tcPr>
            <w:tcW w:w="6946" w:type="dxa"/>
            <w:gridSpan w:val="9"/>
          </w:tcPr>
          <w:p w14:paraId="7826CB1C" w14:textId="77777777" w:rsidR="00221190" w:rsidRDefault="00221190" w:rsidP="00221190">
            <w:pPr>
              <w:pStyle w:val="CRCoverPage"/>
              <w:spacing w:after="0"/>
              <w:rPr>
                <w:noProof/>
                <w:sz w:val="8"/>
                <w:szCs w:val="8"/>
              </w:rPr>
            </w:pPr>
          </w:p>
        </w:tc>
      </w:tr>
      <w:tr w:rsidR="00221190" w14:paraId="6A17D7AC" w14:textId="77777777" w:rsidTr="00547111">
        <w:tc>
          <w:tcPr>
            <w:tcW w:w="2694" w:type="dxa"/>
            <w:gridSpan w:val="2"/>
            <w:tcBorders>
              <w:top w:val="single" w:sz="4" w:space="0" w:color="auto"/>
              <w:left w:val="single" w:sz="4" w:space="0" w:color="auto"/>
            </w:tcBorders>
          </w:tcPr>
          <w:p w14:paraId="6DAD5B19" w14:textId="77777777" w:rsidR="00221190" w:rsidRDefault="00221190" w:rsidP="002211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4DD83" w:rsidR="00221190" w:rsidRDefault="00221190" w:rsidP="002D5844">
            <w:pPr>
              <w:pStyle w:val="CRCoverPage"/>
              <w:spacing w:after="0"/>
              <w:ind w:left="100"/>
              <w:rPr>
                <w:noProof/>
              </w:rPr>
            </w:pPr>
            <w:r>
              <w:rPr>
                <w:rFonts w:hint="eastAsia"/>
                <w:lang w:val="en-IN" w:eastAsia="ko-KR"/>
              </w:rPr>
              <w:t xml:space="preserve">6.3.3, </w:t>
            </w:r>
            <w:r w:rsidR="006F0FF8">
              <w:rPr>
                <w:rFonts w:hint="eastAsia"/>
                <w:lang w:val="en-IN" w:eastAsia="ko-KR"/>
              </w:rPr>
              <w:t>6</w:t>
            </w:r>
            <w:r w:rsidR="006F0FF8">
              <w:rPr>
                <w:lang w:val="en-IN" w:eastAsia="ko-KR"/>
              </w:rPr>
              <w:t>.3.4</w:t>
            </w:r>
            <w:r w:rsidR="00287602">
              <w:rPr>
                <w:lang w:val="en-IN" w:eastAsia="ko-KR"/>
              </w:rPr>
              <w:t xml:space="preserve"> / 8.8.1.1 / </w:t>
            </w:r>
            <w:r w:rsidR="00287602">
              <w:rPr>
                <w:lang w:val="en-IN"/>
              </w:rPr>
              <w:t>3.3</w:t>
            </w:r>
          </w:p>
        </w:tc>
      </w:tr>
      <w:tr w:rsidR="00221190" w14:paraId="56E1E6C3" w14:textId="77777777" w:rsidTr="00547111">
        <w:tc>
          <w:tcPr>
            <w:tcW w:w="2694" w:type="dxa"/>
            <w:gridSpan w:val="2"/>
            <w:tcBorders>
              <w:left w:val="single" w:sz="4" w:space="0" w:color="auto"/>
            </w:tcBorders>
          </w:tcPr>
          <w:p w14:paraId="2FB9DE77" w14:textId="77777777" w:rsidR="00221190" w:rsidRDefault="00221190" w:rsidP="00221190">
            <w:pPr>
              <w:pStyle w:val="CRCoverPage"/>
              <w:spacing w:after="0"/>
              <w:rPr>
                <w:b/>
                <w:i/>
                <w:noProof/>
                <w:sz w:val="8"/>
                <w:szCs w:val="8"/>
              </w:rPr>
            </w:pPr>
          </w:p>
        </w:tc>
        <w:tc>
          <w:tcPr>
            <w:tcW w:w="6946" w:type="dxa"/>
            <w:gridSpan w:val="9"/>
            <w:tcBorders>
              <w:right w:val="single" w:sz="4" w:space="0" w:color="auto"/>
            </w:tcBorders>
          </w:tcPr>
          <w:p w14:paraId="0898542D" w14:textId="77777777" w:rsidR="00221190" w:rsidRDefault="00221190" w:rsidP="00221190">
            <w:pPr>
              <w:pStyle w:val="CRCoverPage"/>
              <w:spacing w:after="0"/>
              <w:rPr>
                <w:noProof/>
                <w:sz w:val="8"/>
                <w:szCs w:val="8"/>
              </w:rPr>
            </w:pPr>
          </w:p>
        </w:tc>
      </w:tr>
      <w:tr w:rsidR="00221190" w14:paraId="76F95A8B" w14:textId="77777777" w:rsidTr="00547111">
        <w:tc>
          <w:tcPr>
            <w:tcW w:w="2694" w:type="dxa"/>
            <w:gridSpan w:val="2"/>
            <w:tcBorders>
              <w:left w:val="single" w:sz="4" w:space="0" w:color="auto"/>
            </w:tcBorders>
          </w:tcPr>
          <w:p w14:paraId="335EAB52" w14:textId="77777777" w:rsidR="00221190" w:rsidRDefault="00221190" w:rsidP="002211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1190" w:rsidRDefault="00221190" w:rsidP="002211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1190" w:rsidRDefault="00221190" w:rsidP="00221190">
            <w:pPr>
              <w:pStyle w:val="CRCoverPage"/>
              <w:spacing w:after="0"/>
              <w:jc w:val="center"/>
              <w:rPr>
                <w:b/>
                <w:caps/>
                <w:noProof/>
              </w:rPr>
            </w:pPr>
            <w:r>
              <w:rPr>
                <w:b/>
                <w:caps/>
                <w:noProof/>
              </w:rPr>
              <w:t>N</w:t>
            </w:r>
          </w:p>
        </w:tc>
        <w:tc>
          <w:tcPr>
            <w:tcW w:w="2977" w:type="dxa"/>
            <w:gridSpan w:val="4"/>
          </w:tcPr>
          <w:p w14:paraId="304CCBCB" w14:textId="77777777" w:rsidR="00221190" w:rsidRDefault="00221190" w:rsidP="002211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1190" w:rsidRDefault="00221190" w:rsidP="00221190">
            <w:pPr>
              <w:pStyle w:val="CRCoverPage"/>
              <w:spacing w:after="0"/>
              <w:ind w:left="99"/>
              <w:rPr>
                <w:noProof/>
              </w:rPr>
            </w:pPr>
          </w:p>
        </w:tc>
      </w:tr>
      <w:tr w:rsidR="00221190" w14:paraId="34ACE2EB" w14:textId="77777777" w:rsidTr="00547111">
        <w:tc>
          <w:tcPr>
            <w:tcW w:w="2694" w:type="dxa"/>
            <w:gridSpan w:val="2"/>
            <w:tcBorders>
              <w:left w:val="single" w:sz="4" w:space="0" w:color="auto"/>
            </w:tcBorders>
          </w:tcPr>
          <w:p w14:paraId="571382F3" w14:textId="77777777" w:rsidR="00221190" w:rsidRDefault="00221190" w:rsidP="002211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190" w:rsidRDefault="00221190" w:rsidP="00221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342EF" w:rsidR="00221190" w:rsidRDefault="00221190" w:rsidP="00221190">
            <w:pPr>
              <w:pStyle w:val="CRCoverPage"/>
              <w:spacing w:after="0"/>
              <w:jc w:val="center"/>
              <w:rPr>
                <w:b/>
                <w:caps/>
                <w:noProof/>
              </w:rPr>
            </w:pPr>
            <w:r w:rsidRPr="0028118A">
              <w:rPr>
                <w:b/>
                <w:caps/>
                <w:lang w:val="en-IN"/>
              </w:rPr>
              <w:t>X</w:t>
            </w:r>
          </w:p>
        </w:tc>
        <w:tc>
          <w:tcPr>
            <w:tcW w:w="2977" w:type="dxa"/>
            <w:gridSpan w:val="4"/>
          </w:tcPr>
          <w:p w14:paraId="7DB274D8" w14:textId="77777777" w:rsidR="00221190" w:rsidRDefault="00221190" w:rsidP="002211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190" w:rsidRDefault="00221190" w:rsidP="00221190">
            <w:pPr>
              <w:pStyle w:val="CRCoverPage"/>
              <w:spacing w:after="0"/>
              <w:ind w:left="99"/>
              <w:rPr>
                <w:noProof/>
              </w:rPr>
            </w:pPr>
            <w:r>
              <w:rPr>
                <w:noProof/>
              </w:rPr>
              <w:t xml:space="preserve">TS/TR ... CR ... </w:t>
            </w:r>
          </w:p>
        </w:tc>
      </w:tr>
      <w:tr w:rsidR="00221190" w14:paraId="446DDBAC" w14:textId="77777777" w:rsidTr="00547111">
        <w:tc>
          <w:tcPr>
            <w:tcW w:w="2694" w:type="dxa"/>
            <w:gridSpan w:val="2"/>
            <w:tcBorders>
              <w:left w:val="single" w:sz="4" w:space="0" w:color="auto"/>
            </w:tcBorders>
          </w:tcPr>
          <w:p w14:paraId="678A1AA6" w14:textId="77777777" w:rsidR="00221190" w:rsidRDefault="00221190" w:rsidP="002211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1190" w:rsidRDefault="00221190" w:rsidP="00221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B8D0F" w:rsidR="00221190" w:rsidRDefault="00221190" w:rsidP="00221190">
            <w:pPr>
              <w:pStyle w:val="CRCoverPage"/>
              <w:spacing w:after="0"/>
              <w:jc w:val="center"/>
              <w:rPr>
                <w:b/>
                <w:caps/>
                <w:noProof/>
              </w:rPr>
            </w:pPr>
            <w:r w:rsidRPr="0028118A">
              <w:rPr>
                <w:b/>
                <w:caps/>
                <w:lang w:val="en-IN"/>
              </w:rPr>
              <w:t>X</w:t>
            </w:r>
          </w:p>
        </w:tc>
        <w:tc>
          <w:tcPr>
            <w:tcW w:w="2977" w:type="dxa"/>
            <w:gridSpan w:val="4"/>
          </w:tcPr>
          <w:p w14:paraId="1A4306D9" w14:textId="77777777" w:rsidR="00221190" w:rsidRDefault="00221190" w:rsidP="002211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1190" w:rsidRDefault="00221190" w:rsidP="00221190">
            <w:pPr>
              <w:pStyle w:val="CRCoverPage"/>
              <w:spacing w:after="0"/>
              <w:ind w:left="99"/>
              <w:rPr>
                <w:noProof/>
              </w:rPr>
            </w:pPr>
            <w:r>
              <w:rPr>
                <w:noProof/>
              </w:rPr>
              <w:t xml:space="preserve">TS/TR ... CR ... </w:t>
            </w:r>
          </w:p>
        </w:tc>
      </w:tr>
      <w:tr w:rsidR="00221190" w14:paraId="55C714D2" w14:textId="77777777" w:rsidTr="006F0FF8">
        <w:trPr>
          <w:trHeight w:val="53"/>
        </w:trPr>
        <w:tc>
          <w:tcPr>
            <w:tcW w:w="2694" w:type="dxa"/>
            <w:gridSpan w:val="2"/>
            <w:tcBorders>
              <w:left w:val="single" w:sz="4" w:space="0" w:color="auto"/>
            </w:tcBorders>
          </w:tcPr>
          <w:p w14:paraId="45913E62" w14:textId="77777777" w:rsidR="00221190" w:rsidRDefault="00221190" w:rsidP="002211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190" w:rsidRDefault="00221190" w:rsidP="00221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F682B" w:rsidR="00221190" w:rsidRDefault="00221190" w:rsidP="00221190">
            <w:pPr>
              <w:pStyle w:val="CRCoverPage"/>
              <w:spacing w:after="0"/>
              <w:jc w:val="center"/>
              <w:rPr>
                <w:b/>
                <w:caps/>
                <w:noProof/>
              </w:rPr>
            </w:pPr>
            <w:r w:rsidRPr="0028118A">
              <w:rPr>
                <w:b/>
                <w:caps/>
                <w:lang w:val="en-IN"/>
              </w:rPr>
              <w:t>X</w:t>
            </w:r>
          </w:p>
        </w:tc>
        <w:tc>
          <w:tcPr>
            <w:tcW w:w="2977" w:type="dxa"/>
            <w:gridSpan w:val="4"/>
          </w:tcPr>
          <w:p w14:paraId="1B4FF921" w14:textId="77777777" w:rsidR="00221190" w:rsidRDefault="00221190" w:rsidP="002211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190" w:rsidRDefault="00221190" w:rsidP="00221190">
            <w:pPr>
              <w:pStyle w:val="CRCoverPage"/>
              <w:spacing w:after="0"/>
              <w:ind w:left="99"/>
              <w:rPr>
                <w:noProof/>
              </w:rPr>
            </w:pPr>
            <w:r>
              <w:rPr>
                <w:noProof/>
              </w:rPr>
              <w:t xml:space="preserve">TS/TR ... CR ... </w:t>
            </w:r>
          </w:p>
        </w:tc>
      </w:tr>
      <w:tr w:rsidR="00221190" w14:paraId="60DF82CC" w14:textId="77777777" w:rsidTr="008863B9">
        <w:tc>
          <w:tcPr>
            <w:tcW w:w="2694" w:type="dxa"/>
            <w:gridSpan w:val="2"/>
            <w:tcBorders>
              <w:left w:val="single" w:sz="4" w:space="0" w:color="auto"/>
            </w:tcBorders>
          </w:tcPr>
          <w:p w14:paraId="517696CD" w14:textId="77777777" w:rsidR="00221190" w:rsidRDefault="00221190" w:rsidP="00221190">
            <w:pPr>
              <w:pStyle w:val="CRCoverPage"/>
              <w:spacing w:after="0"/>
              <w:rPr>
                <w:b/>
                <w:i/>
                <w:noProof/>
              </w:rPr>
            </w:pPr>
          </w:p>
        </w:tc>
        <w:tc>
          <w:tcPr>
            <w:tcW w:w="6946" w:type="dxa"/>
            <w:gridSpan w:val="9"/>
            <w:tcBorders>
              <w:right w:val="single" w:sz="4" w:space="0" w:color="auto"/>
            </w:tcBorders>
          </w:tcPr>
          <w:p w14:paraId="4D84207F" w14:textId="77777777" w:rsidR="00221190" w:rsidRDefault="00221190" w:rsidP="00221190">
            <w:pPr>
              <w:pStyle w:val="CRCoverPage"/>
              <w:spacing w:after="0"/>
              <w:rPr>
                <w:noProof/>
              </w:rPr>
            </w:pPr>
          </w:p>
        </w:tc>
      </w:tr>
      <w:tr w:rsidR="00221190" w14:paraId="556B87B6" w14:textId="77777777" w:rsidTr="008863B9">
        <w:tc>
          <w:tcPr>
            <w:tcW w:w="2694" w:type="dxa"/>
            <w:gridSpan w:val="2"/>
            <w:tcBorders>
              <w:left w:val="single" w:sz="4" w:space="0" w:color="auto"/>
              <w:bottom w:val="single" w:sz="4" w:space="0" w:color="auto"/>
            </w:tcBorders>
          </w:tcPr>
          <w:p w14:paraId="79A9C411" w14:textId="77777777" w:rsidR="00221190" w:rsidRDefault="00221190" w:rsidP="002211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1190" w:rsidRDefault="00221190" w:rsidP="00221190">
            <w:pPr>
              <w:pStyle w:val="CRCoverPage"/>
              <w:spacing w:after="0"/>
              <w:ind w:left="100"/>
              <w:rPr>
                <w:noProof/>
              </w:rPr>
            </w:pPr>
          </w:p>
        </w:tc>
      </w:tr>
      <w:tr w:rsidR="00221190" w:rsidRPr="008863B9" w14:paraId="45BFE792" w14:textId="77777777" w:rsidTr="008863B9">
        <w:tc>
          <w:tcPr>
            <w:tcW w:w="2694" w:type="dxa"/>
            <w:gridSpan w:val="2"/>
            <w:tcBorders>
              <w:top w:val="single" w:sz="4" w:space="0" w:color="auto"/>
              <w:bottom w:val="single" w:sz="4" w:space="0" w:color="auto"/>
            </w:tcBorders>
          </w:tcPr>
          <w:p w14:paraId="194242DD" w14:textId="77777777" w:rsidR="00221190" w:rsidRPr="008863B9" w:rsidRDefault="00221190" w:rsidP="002211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1190" w:rsidRPr="008863B9" w:rsidRDefault="00221190" w:rsidP="00221190">
            <w:pPr>
              <w:pStyle w:val="CRCoverPage"/>
              <w:spacing w:after="0"/>
              <w:ind w:left="100"/>
              <w:rPr>
                <w:noProof/>
                <w:sz w:val="8"/>
                <w:szCs w:val="8"/>
              </w:rPr>
            </w:pPr>
          </w:p>
        </w:tc>
      </w:tr>
      <w:tr w:rsidR="002211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1190" w:rsidRDefault="00221190" w:rsidP="002211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21190" w:rsidRDefault="00221190" w:rsidP="002211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42F7D9" w14:textId="77777777" w:rsidR="006F0FF8" w:rsidRPr="00C21836" w:rsidRDefault="006F0FF8" w:rsidP="006F0F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74013765"/>
      <w:bookmarkStart w:id="2" w:name="_Toc57673391"/>
      <w:bookmarkStart w:id="3" w:name="_Toc50584548"/>
      <w:bookmarkStart w:id="4" w:name="_Toc50584204"/>
      <w:bookmarkStart w:id="5" w:name="_Toc42003891"/>
      <w:bookmarkStart w:id="6" w:name="_Toc37790942"/>
      <w:bookmarkStart w:id="7" w:name="_Toc57673394"/>
      <w:bookmarkStart w:id="8" w:name="_Toc74013768"/>
      <w:r w:rsidRPr="00C21836">
        <w:rPr>
          <w:rFonts w:ascii="Arial" w:hAnsi="Arial" w:cs="Arial"/>
          <w:noProof/>
          <w:color w:val="0000FF"/>
          <w:sz w:val="28"/>
          <w:szCs w:val="28"/>
          <w:lang w:val="fr-FR"/>
        </w:rPr>
        <w:lastRenderedPageBreak/>
        <w:t>* * * First Change * * * *</w:t>
      </w:r>
    </w:p>
    <w:p w14:paraId="673503CC" w14:textId="1AD885AD" w:rsidR="00BD2806" w:rsidRDefault="00BD2806" w:rsidP="00BD2806">
      <w:pPr>
        <w:pStyle w:val="2"/>
        <w:rPr>
          <w:color w:val="000000" w:themeColor="text1"/>
          <w:lang w:val="en-IN"/>
        </w:rPr>
      </w:pPr>
      <w:r>
        <w:rPr>
          <w:lang w:val="en-IN"/>
        </w:rPr>
        <w:t>6.3</w:t>
      </w:r>
      <w:r w:rsidRPr="00823298">
        <w:rPr>
          <w:color w:val="000000" w:themeColor="text1"/>
          <w:lang w:val="en-IN"/>
        </w:rPr>
        <w:tab/>
        <w:t>Functional entities</w:t>
      </w:r>
      <w:bookmarkEnd w:id="1"/>
      <w:bookmarkEnd w:id="2"/>
      <w:bookmarkEnd w:id="3"/>
      <w:bookmarkEnd w:id="4"/>
      <w:bookmarkEnd w:id="5"/>
      <w:bookmarkEnd w:id="6"/>
    </w:p>
    <w:p w14:paraId="79DDB10D" w14:textId="77777777" w:rsidR="00C517BC" w:rsidRPr="00F477AF" w:rsidRDefault="00C517BC" w:rsidP="00C517BC">
      <w:pPr>
        <w:pStyle w:val="3"/>
      </w:pPr>
      <w:bookmarkStart w:id="9" w:name="_Toc83408623"/>
      <w:r w:rsidRPr="00F477AF">
        <w:t>6.3.3</w:t>
      </w:r>
      <w:r w:rsidRPr="00F477AF">
        <w:tab/>
        <w:t>Edge Enabler Client (EEC)</w:t>
      </w:r>
      <w:bookmarkEnd w:id="9"/>
    </w:p>
    <w:p w14:paraId="48DE4013" w14:textId="77777777" w:rsidR="00C517BC" w:rsidRPr="00F477AF" w:rsidRDefault="00C517BC" w:rsidP="00C517BC">
      <w:pPr>
        <w:tabs>
          <w:tab w:val="num" w:pos="720"/>
        </w:tabs>
        <w:rPr>
          <w:lang w:eastAsia="ko-KR"/>
        </w:rPr>
      </w:pPr>
      <w:r w:rsidRPr="00F477AF">
        <w:rPr>
          <w:lang w:eastAsia="ko-KR"/>
        </w:rPr>
        <w:t>EEC provides supporting functions needed for AC(s).</w:t>
      </w:r>
    </w:p>
    <w:p w14:paraId="114CF897" w14:textId="77777777" w:rsidR="00C517BC" w:rsidRPr="00F477AF" w:rsidRDefault="00C517BC" w:rsidP="00C517BC">
      <w:pPr>
        <w:tabs>
          <w:tab w:val="num" w:pos="720"/>
        </w:tabs>
        <w:rPr>
          <w:lang w:eastAsia="ko-KR"/>
        </w:rPr>
      </w:pPr>
      <w:r w:rsidRPr="00F477AF">
        <w:rPr>
          <w:lang w:eastAsia="ko-KR"/>
        </w:rPr>
        <w:t>Functionalities of EEC are:</w:t>
      </w:r>
    </w:p>
    <w:p w14:paraId="50E96A9B" w14:textId="2C7F13D5" w:rsidR="00C517BC" w:rsidRPr="00F477AF" w:rsidRDefault="00C517BC" w:rsidP="00C517BC">
      <w:pPr>
        <w:pStyle w:val="B1"/>
        <w:rPr>
          <w:lang w:eastAsia="ko-KR"/>
        </w:rPr>
      </w:pPr>
      <w:r w:rsidRPr="00F477AF">
        <w:rPr>
          <w:lang w:eastAsia="ko-KR"/>
        </w:rPr>
        <w:t>a)</w:t>
      </w:r>
      <w:r w:rsidRPr="00F477AF">
        <w:rPr>
          <w:lang w:eastAsia="ko-KR"/>
        </w:rPr>
        <w:tab/>
      </w:r>
      <w:proofErr w:type="gramStart"/>
      <w:r w:rsidRPr="00F477AF">
        <w:rPr>
          <w:lang w:eastAsia="ko-KR"/>
        </w:rPr>
        <w:t>retrieval</w:t>
      </w:r>
      <w:proofErr w:type="gramEnd"/>
      <w:r w:rsidRPr="00F477AF">
        <w:rPr>
          <w:lang w:eastAsia="ko-KR"/>
        </w:rPr>
        <w:t xml:space="preserve"> </w:t>
      </w:r>
      <w:del w:id="10" w:author="이철웅/5G/6G표준Lab(SR)/Engineer/삼성전자" w:date="2021-10-06T17:00:00Z">
        <w:r w:rsidRPr="00F477AF" w:rsidDel="00C517BC">
          <w:rPr>
            <w:lang w:eastAsia="ko-KR"/>
          </w:rPr>
          <w:delText xml:space="preserve">and provisioning </w:delText>
        </w:r>
      </w:del>
      <w:r w:rsidRPr="00F477AF">
        <w:rPr>
          <w:lang w:eastAsia="ko-KR"/>
        </w:rPr>
        <w:t xml:space="preserve">of configuration information to enable the exchange of Application Data Traffic with the </w:t>
      </w:r>
      <w:proofErr w:type="spellStart"/>
      <w:r w:rsidRPr="00F477AF">
        <w:rPr>
          <w:lang w:eastAsia="ko-KR"/>
        </w:rPr>
        <w:t>EAS</w:t>
      </w:r>
      <w:proofErr w:type="spellEnd"/>
      <w:r w:rsidRPr="00F477AF">
        <w:rPr>
          <w:lang w:eastAsia="ko-KR"/>
        </w:rPr>
        <w:t>; and</w:t>
      </w:r>
    </w:p>
    <w:p w14:paraId="25ABAD87" w14:textId="77777777" w:rsidR="00C517BC" w:rsidRPr="00F477AF" w:rsidRDefault="00C517BC" w:rsidP="00C517BC">
      <w:pPr>
        <w:pStyle w:val="B1"/>
        <w:rPr>
          <w:lang w:eastAsia="ko-KR"/>
        </w:rPr>
      </w:pPr>
      <w:r w:rsidRPr="00F477AF">
        <w:rPr>
          <w:lang w:eastAsia="ko-KR"/>
        </w:rPr>
        <w:t>b)</w:t>
      </w:r>
      <w:r w:rsidRPr="00F477AF">
        <w:rPr>
          <w:lang w:eastAsia="ko-KR"/>
        </w:rPr>
        <w:tab/>
      </w:r>
      <w:proofErr w:type="gramStart"/>
      <w:r w:rsidRPr="00F477AF">
        <w:rPr>
          <w:lang w:eastAsia="ko-KR"/>
        </w:rPr>
        <w:t>discovery</w:t>
      </w:r>
      <w:proofErr w:type="gramEnd"/>
      <w:r w:rsidRPr="00F477AF">
        <w:rPr>
          <w:lang w:eastAsia="ko-KR"/>
        </w:rPr>
        <w:t xml:space="preserve"> of </w:t>
      </w:r>
      <w:proofErr w:type="spellStart"/>
      <w:r w:rsidRPr="00F477AF">
        <w:rPr>
          <w:lang w:eastAsia="ko-KR"/>
        </w:rPr>
        <w:t>EASs</w:t>
      </w:r>
      <w:proofErr w:type="spellEnd"/>
      <w:r w:rsidRPr="00F477AF">
        <w:rPr>
          <w:lang w:eastAsia="ko-KR"/>
        </w:rPr>
        <w:t xml:space="preserve"> available in the </w:t>
      </w:r>
      <w:proofErr w:type="spellStart"/>
      <w:r w:rsidRPr="00F477AF">
        <w:rPr>
          <w:lang w:eastAsia="ko-KR"/>
        </w:rPr>
        <w:t>EDN</w:t>
      </w:r>
      <w:proofErr w:type="spellEnd"/>
      <w:r w:rsidRPr="00F477AF">
        <w:rPr>
          <w:lang w:eastAsia="ko-KR"/>
        </w:rPr>
        <w:t xml:space="preserve">. </w:t>
      </w:r>
    </w:p>
    <w:p w14:paraId="462CD920" w14:textId="77777777" w:rsidR="00C517BC" w:rsidRPr="00F477AF" w:rsidRDefault="00C517BC" w:rsidP="00C517BC">
      <w:pPr>
        <w:pStyle w:val="3"/>
      </w:pPr>
      <w:bookmarkStart w:id="11" w:name="_Toc83408624"/>
      <w:r w:rsidRPr="00F477AF">
        <w:t>6.3.4</w:t>
      </w:r>
      <w:r w:rsidRPr="00F477AF">
        <w:tab/>
        <w:t>Edge Configuration Server (ECS)</w:t>
      </w:r>
      <w:bookmarkEnd w:id="11"/>
    </w:p>
    <w:p w14:paraId="41928C99" w14:textId="77777777" w:rsidR="00C517BC" w:rsidRPr="00F477AF" w:rsidRDefault="00C517BC" w:rsidP="00C517BC">
      <w:pPr>
        <w:tabs>
          <w:tab w:val="num" w:pos="720"/>
        </w:tabs>
        <w:rPr>
          <w:lang w:eastAsia="ko-KR"/>
        </w:rPr>
      </w:pPr>
      <w:r w:rsidRPr="00F477AF">
        <w:rPr>
          <w:lang w:eastAsia="ko-KR"/>
        </w:rPr>
        <w:t>ECS provides supporting functions needed for the EEC to connect with an EES.</w:t>
      </w:r>
    </w:p>
    <w:p w14:paraId="2E28999B" w14:textId="77777777" w:rsidR="00C517BC" w:rsidRPr="00F477AF" w:rsidRDefault="00C517BC" w:rsidP="00C517BC">
      <w:pPr>
        <w:tabs>
          <w:tab w:val="num" w:pos="720"/>
        </w:tabs>
        <w:rPr>
          <w:lang w:eastAsia="ko-KR"/>
        </w:rPr>
      </w:pPr>
      <w:r w:rsidRPr="00F477AF">
        <w:rPr>
          <w:lang w:eastAsia="ko-KR"/>
        </w:rPr>
        <w:t>Functionalities of ECS are:</w:t>
      </w:r>
    </w:p>
    <w:p w14:paraId="6699A8D9" w14:textId="77777777" w:rsidR="00C517BC" w:rsidRPr="00F477AF" w:rsidRDefault="00C517BC" w:rsidP="00C517BC">
      <w:pPr>
        <w:pStyle w:val="B1"/>
        <w:rPr>
          <w:lang w:eastAsia="ko-KR"/>
        </w:rPr>
      </w:pPr>
      <w:r w:rsidRPr="00F477AF">
        <w:rPr>
          <w:lang w:eastAsia="ko-KR"/>
        </w:rPr>
        <w:t>a)</w:t>
      </w:r>
      <w:r w:rsidRPr="00F477AF">
        <w:rPr>
          <w:lang w:eastAsia="ko-KR"/>
        </w:rPr>
        <w:tab/>
      </w:r>
      <w:proofErr w:type="gramStart"/>
      <w:r w:rsidRPr="00F477AF">
        <w:rPr>
          <w:lang w:eastAsia="ko-KR"/>
        </w:rPr>
        <w:t>provisioning</w:t>
      </w:r>
      <w:proofErr w:type="gramEnd"/>
      <w:r w:rsidRPr="00F477AF">
        <w:rPr>
          <w:lang w:eastAsia="ko-KR"/>
        </w:rPr>
        <w:t xml:space="preserve"> of Edge configuration information to the EEC. The Edge configuration information includes the following:</w:t>
      </w:r>
    </w:p>
    <w:p w14:paraId="2FEF68FF" w14:textId="657463F4" w:rsidR="00C517BC" w:rsidRPr="00F477AF" w:rsidRDefault="00C517BC" w:rsidP="00C517BC">
      <w:pPr>
        <w:pStyle w:val="B2"/>
        <w:rPr>
          <w:lang w:eastAsia="ko-KR"/>
        </w:rPr>
      </w:pPr>
      <w:r w:rsidRPr="00F477AF">
        <w:rPr>
          <w:lang w:eastAsia="ko-KR"/>
        </w:rPr>
        <w:t>1)</w:t>
      </w:r>
      <w:r w:rsidRPr="00F477AF">
        <w:rPr>
          <w:lang w:eastAsia="ko-KR"/>
        </w:rPr>
        <w:tab/>
      </w:r>
      <w:proofErr w:type="gramStart"/>
      <w:r w:rsidRPr="00F477AF">
        <w:rPr>
          <w:lang w:eastAsia="ko-KR"/>
        </w:rPr>
        <w:t>the</w:t>
      </w:r>
      <w:proofErr w:type="gramEnd"/>
      <w:r w:rsidRPr="00F477AF">
        <w:rPr>
          <w:lang w:eastAsia="ko-KR"/>
        </w:rPr>
        <w:t xml:space="preserve"> information for the EEC to </w:t>
      </w:r>
      <w:del w:id="12" w:author="이철웅/5G/6G표준Lab(SR)/Engineer/삼성전자" w:date="2021-10-06T17:00:00Z">
        <w:r w:rsidRPr="00F477AF" w:rsidDel="00C517BC">
          <w:rPr>
            <w:lang w:eastAsia="ko-KR"/>
          </w:rPr>
          <w:delText xml:space="preserve">connect </w:delText>
        </w:r>
      </w:del>
      <w:ins w:id="13" w:author="이철웅/5G/6G표준Lab(SR)/Engineer/삼성전자" w:date="2021-10-06T17:00:00Z">
        <w:r>
          <w:rPr>
            <w:lang w:eastAsia="ko-KR"/>
          </w:rPr>
          <w:t>dis</w:t>
        </w:r>
      </w:ins>
      <w:ins w:id="14" w:author="이철웅/5G/6G표준Lab(SR)/Engineer/삼성전자" w:date="2021-10-06T17:01:00Z">
        <w:r>
          <w:rPr>
            <w:lang w:eastAsia="ko-KR"/>
          </w:rPr>
          <w:t xml:space="preserve">tinguish </w:t>
        </w:r>
      </w:ins>
      <w:del w:id="15" w:author="Samsung" w:date="2021-10-17T16:11:00Z">
        <w:r w:rsidRPr="00F477AF" w:rsidDel="00207F0A">
          <w:rPr>
            <w:lang w:eastAsia="ko-KR"/>
          </w:rPr>
          <w:delText>to</w:delText>
        </w:r>
      </w:del>
      <w:ins w:id="16" w:author="Samsung" w:date="2021-10-17T16:11:00Z">
        <w:r w:rsidR="00207F0A">
          <w:rPr>
            <w:lang w:eastAsia="ko-KR"/>
          </w:rPr>
          <w:t xml:space="preserve"> </w:t>
        </w:r>
        <w:r w:rsidR="00207F0A">
          <w:rPr>
            <w:rFonts w:eastAsia="맑은 고딕"/>
          </w:rPr>
          <w:t>amongst</w:t>
        </w:r>
      </w:ins>
      <w:r w:rsidRPr="00F477AF">
        <w:rPr>
          <w:lang w:eastAsia="ko-KR"/>
        </w:rPr>
        <w:t xml:space="preserve"> the </w:t>
      </w:r>
      <w:proofErr w:type="spellStart"/>
      <w:r w:rsidRPr="00F477AF">
        <w:rPr>
          <w:lang w:eastAsia="ko-KR"/>
        </w:rPr>
        <w:t>EES</w:t>
      </w:r>
      <w:ins w:id="17" w:author="Samsung" w:date="2021-10-17T21:43:00Z">
        <w:r w:rsidR="00ED6B08">
          <w:rPr>
            <w:lang w:eastAsia="ko-KR"/>
          </w:rPr>
          <w:t>s</w:t>
        </w:r>
      </w:ins>
      <w:bookmarkStart w:id="18" w:name="_GoBack"/>
      <w:bookmarkEnd w:id="18"/>
      <w:proofErr w:type="spellEnd"/>
      <w:r w:rsidRPr="00F477AF">
        <w:rPr>
          <w:lang w:eastAsia="ko-KR"/>
        </w:rPr>
        <w:t xml:space="preserve"> (e.g. </w:t>
      </w:r>
      <w:proofErr w:type="spellStart"/>
      <w:r w:rsidRPr="00F477AF">
        <w:rPr>
          <w:lang w:eastAsia="ko-KR"/>
        </w:rPr>
        <w:t>EDN</w:t>
      </w:r>
      <w:proofErr w:type="spellEnd"/>
      <w:r w:rsidRPr="00F477AF">
        <w:rPr>
          <w:lang w:eastAsia="ko-KR"/>
        </w:rPr>
        <w:t xml:space="preserve"> service area); and </w:t>
      </w:r>
    </w:p>
    <w:p w14:paraId="0E9BC227" w14:textId="77777777" w:rsidR="00C517BC" w:rsidRPr="00F477AF" w:rsidRDefault="00C517BC" w:rsidP="00C517BC">
      <w:pPr>
        <w:pStyle w:val="B2"/>
        <w:rPr>
          <w:lang w:eastAsia="ko-KR"/>
        </w:rPr>
      </w:pPr>
      <w:r w:rsidRPr="00F477AF">
        <w:rPr>
          <w:lang w:eastAsia="ko-KR"/>
        </w:rPr>
        <w:t>2)</w:t>
      </w:r>
      <w:r w:rsidRPr="00F477AF">
        <w:rPr>
          <w:lang w:eastAsia="ko-KR"/>
        </w:rPr>
        <w:tab/>
      </w:r>
      <w:proofErr w:type="gramStart"/>
      <w:r w:rsidRPr="00F477AF">
        <w:rPr>
          <w:lang w:eastAsia="ko-KR"/>
        </w:rPr>
        <w:t>the</w:t>
      </w:r>
      <w:proofErr w:type="gramEnd"/>
      <w:r w:rsidRPr="00F477AF">
        <w:rPr>
          <w:lang w:eastAsia="ko-KR"/>
        </w:rPr>
        <w:t xml:space="preserve"> information for establishing a connection with </w:t>
      </w:r>
      <w:proofErr w:type="spellStart"/>
      <w:r w:rsidRPr="00F477AF">
        <w:rPr>
          <w:lang w:eastAsia="ko-KR"/>
        </w:rPr>
        <w:t>EESs</w:t>
      </w:r>
      <w:proofErr w:type="spellEnd"/>
      <w:r w:rsidRPr="00F477AF">
        <w:rPr>
          <w:lang w:eastAsia="ko-KR"/>
        </w:rPr>
        <w:t xml:space="preserve"> (such as URI);</w:t>
      </w:r>
    </w:p>
    <w:p w14:paraId="0873F889" w14:textId="77777777" w:rsidR="00C517BC" w:rsidRPr="00F477AF" w:rsidRDefault="00C517BC" w:rsidP="00C517BC">
      <w:pPr>
        <w:pStyle w:val="NO"/>
        <w:rPr>
          <w:lang w:eastAsia="zh-CN"/>
        </w:rPr>
      </w:pPr>
      <w:r w:rsidRPr="00F477AF">
        <w:rPr>
          <w:lang w:eastAsia="zh-CN"/>
        </w:rPr>
        <w:t>NOTE:</w:t>
      </w:r>
      <w:r w:rsidRPr="00F477AF">
        <w:rPr>
          <w:lang w:eastAsia="zh-CN"/>
        </w:rPr>
        <w:tab/>
        <w:t>The ECS can be deployed in the MNO domain or can be deployed in 3</w:t>
      </w:r>
      <w:r w:rsidRPr="00F477AF">
        <w:rPr>
          <w:vertAlign w:val="superscript"/>
          <w:lang w:eastAsia="zh-CN"/>
        </w:rPr>
        <w:t>rd</w:t>
      </w:r>
      <w:r w:rsidRPr="00F477AF">
        <w:rPr>
          <w:lang w:eastAsia="zh-CN"/>
        </w:rPr>
        <w:t xml:space="preserve"> party domain by service provider. </w:t>
      </w:r>
    </w:p>
    <w:p w14:paraId="6412533E" w14:textId="77777777" w:rsidR="00C517BC" w:rsidRPr="00F477AF" w:rsidRDefault="00C517BC" w:rsidP="00C517BC">
      <w:pPr>
        <w:ind w:left="568" w:hanging="284"/>
        <w:rPr>
          <w:lang w:eastAsia="ko-KR"/>
        </w:rPr>
      </w:pPr>
      <w:r w:rsidRPr="00F477AF">
        <w:rPr>
          <w:lang w:eastAsia="ko-KR"/>
        </w:rPr>
        <w:t>b)</w:t>
      </w:r>
      <w:r w:rsidRPr="00F477AF">
        <w:rPr>
          <w:lang w:eastAsia="ko-KR"/>
        </w:rPr>
        <w:tab/>
      </w:r>
      <w:proofErr w:type="gramStart"/>
      <w:r w:rsidRPr="00F477AF">
        <w:rPr>
          <w:lang w:eastAsia="ko-KR"/>
        </w:rPr>
        <w:t>supporting</w:t>
      </w:r>
      <w:proofErr w:type="gramEnd"/>
      <w:r w:rsidRPr="00F477AF">
        <w:rPr>
          <w:lang w:eastAsia="ko-KR"/>
        </w:rPr>
        <w:t xml:space="preserve"> the functionalities of registration (i.e., registration, update, and de-registration) for the EES(s); </w:t>
      </w:r>
    </w:p>
    <w:p w14:paraId="2E10698F" w14:textId="77777777" w:rsidR="00C517BC" w:rsidRPr="00F477AF" w:rsidRDefault="00C517BC" w:rsidP="00C517BC">
      <w:pPr>
        <w:ind w:left="568" w:hanging="284"/>
        <w:rPr>
          <w:lang w:eastAsia="ko-KR"/>
        </w:rPr>
      </w:pPr>
      <w:r w:rsidRPr="00F477AF">
        <w:rPr>
          <w:lang w:eastAsia="ko-KR"/>
        </w:rPr>
        <w:t>c)</w:t>
      </w:r>
      <w:r w:rsidRPr="00F477AF">
        <w:rPr>
          <w:lang w:eastAsia="ko-KR"/>
        </w:rPr>
        <w:tab/>
      </w:r>
      <w:proofErr w:type="gramStart"/>
      <w:r w:rsidRPr="00F477AF">
        <w:rPr>
          <w:lang w:eastAsia="ko-KR"/>
        </w:rPr>
        <w:t>supporting</w:t>
      </w:r>
      <w:proofErr w:type="gramEnd"/>
      <w:r w:rsidRPr="00F477AF">
        <w:rPr>
          <w:lang w:eastAsia="ko-KR"/>
        </w:rPr>
        <w:t xml:space="preserve"> the functionalities of API invoker and API exposing function as specified in </w:t>
      </w:r>
      <w:proofErr w:type="spellStart"/>
      <w:r w:rsidRPr="00F477AF">
        <w:rPr>
          <w:lang w:eastAsia="ko-KR"/>
        </w:rPr>
        <w:t>3GPP</w:t>
      </w:r>
      <w:proofErr w:type="spellEnd"/>
      <w:r w:rsidRPr="00F477AF">
        <w:rPr>
          <w:lang w:eastAsia="ko-KR"/>
        </w:rPr>
        <w:t> </w:t>
      </w:r>
      <w:proofErr w:type="spellStart"/>
      <w:r w:rsidRPr="00F477AF">
        <w:rPr>
          <w:lang w:eastAsia="ko-KR"/>
        </w:rPr>
        <w:t>TS</w:t>
      </w:r>
      <w:proofErr w:type="spellEnd"/>
      <w:r w:rsidRPr="00F477AF">
        <w:rPr>
          <w:lang w:eastAsia="ko-KR"/>
        </w:rPr>
        <w:t> 23.222 [6]; and</w:t>
      </w:r>
    </w:p>
    <w:p w14:paraId="3119A0FA" w14:textId="39D9133C" w:rsidR="00C517BC" w:rsidRPr="00F477AF" w:rsidRDefault="00C517BC" w:rsidP="00C517BC">
      <w:pPr>
        <w:ind w:left="568" w:hanging="284"/>
        <w:rPr>
          <w:lang w:eastAsia="ko-KR"/>
        </w:rPr>
      </w:pPr>
      <w:r w:rsidRPr="00F477AF">
        <w:rPr>
          <w:lang w:eastAsia="ko-KR"/>
        </w:rPr>
        <w:t>d)</w:t>
      </w:r>
      <w:r w:rsidRPr="00F477AF">
        <w:rPr>
          <w:lang w:eastAsia="ko-KR"/>
        </w:rPr>
        <w:tab/>
      </w:r>
      <w:proofErr w:type="gramStart"/>
      <w:r w:rsidRPr="00F477AF">
        <w:rPr>
          <w:lang w:eastAsia="ko-KR"/>
        </w:rPr>
        <w:t>interacting</w:t>
      </w:r>
      <w:proofErr w:type="gramEnd"/>
      <w:r w:rsidRPr="00F477AF">
        <w:rPr>
          <w:lang w:eastAsia="ko-KR"/>
        </w:rPr>
        <w:t xml:space="preserve"> with </w:t>
      </w:r>
      <w:proofErr w:type="spellStart"/>
      <w:r w:rsidRPr="00F477AF">
        <w:rPr>
          <w:lang w:eastAsia="ko-KR"/>
        </w:rPr>
        <w:t>3GPP</w:t>
      </w:r>
      <w:proofErr w:type="spellEnd"/>
      <w:r w:rsidRPr="00F477AF">
        <w:rPr>
          <w:lang w:eastAsia="ko-KR"/>
        </w:rPr>
        <w:t xml:space="preserve"> Core Network for accessing the capabilities of network functions either directly (e.g. via </w:t>
      </w:r>
      <w:proofErr w:type="spellStart"/>
      <w:r w:rsidRPr="00F477AF">
        <w:rPr>
          <w:lang w:eastAsia="ko-KR"/>
        </w:rPr>
        <w:t>PCF</w:t>
      </w:r>
      <w:proofErr w:type="spellEnd"/>
      <w:r w:rsidRPr="00F477AF">
        <w:rPr>
          <w:lang w:eastAsia="ko-KR"/>
        </w:rPr>
        <w:t xml:space="preserve">) or indirectly (e.g. via </w:t>
      </w:r>
      <w:proofErr w:type="spellStart"/>
      <w:r w:rsidRPr="00F477AF">
        <w:rPr>
          <w:lang w:eastAsia="ko-KR"/>
        </w:rPr>
        <w:t>SCEF</w:t>
      </w:r>
      <w:proofErr w:type="spellEnd"/>
      <w:r w:rsidRPr="00F477AF">
        <w:rPr>
          <w:lang w:eastAsia="ko-KR"/>
        </w:rPr>
        <w:t>/</w:t>
      </w:r>
      <w:proofErr w:type="spellStart"/>
      <w:r w:rsidRPr="00F477AF">
        <w:rPr>
          <w:lang w:eastAsia="ko-KR"/>
        </w:rPr>
        <w:t>NEF</w:t>
      </w:r>
      <w:proofErr w:type="spellEnd"/>
      <w:r w:rsidRPr="00F477AF">
        <w:rPr>
          <w:lang w:eastAsia="ko-KR"/>
        </w:rPr>
        <w:t>/</w:t>
      </w:r>
      <w:proofErr w:type="spellStart"/>
      <w:r w:rsidRPr="00F477AF">
        <w:rPr>
          <w:lang w:eastAsia="ko-KR"/>
        </w:rPr>
        <w:t>SCEF+NEF</w:t>
      </w:r>
      <w:proofErr w:type="spellEnd"/>
      <w:r w:rsidRPr="00F477AF">
        <w:rPr>
          <w:lang w:eastAsia="ko-KR"/>
        </w:rPr>
        <w:t>).</w:t>
      </w:r>
    </w:p>
    <w:bookmarkEnd w:id="7"/>
    <w:bookmarkEnd w:id="8"/>
    <w:p w14:paraId="63262900" w14:textId="1AD2E1B7" w:rsidR="00287602" w:rsidRPr="00C21836" w:rsidRDefault="00287602" w:rsidP="002876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746E7F">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9FFCE20" w14:textId="77777777" w:rsidR="00287602" w:rsidRPr="00F477AF" w:rsidRDefault="00287602" w:rsidP="00287602">
      <w:pPr>
        <w:pStyle w:val="2"/>
      </w:pPr>
      <w:bookmarkStart w:id="19" w:name="_Toc83408936"/>
      <w:r w:rsidRPr="00F477AF">
        <w:t>8.8</w:t>
      </w:r>
      <w:r w:rsidRPr="00F477AF">
        <w:tab/>
        <w:t>Service continuity</w:t>
      </w:r>
      <w:bookmarkEnd w:id="19"/>
    </w:p>
    <w:p w14:paraId="75937564" w14:textId="77777777" w:rsidR="00287602" w:rsidRPr="00F477AF" w:rsidRDefault="00287602" w:rsidP="00287602">
      <w:pPr>
        <w:pStyle w:val="3"/>
      </w:pPr>
      <w:bookmarkStart w:id="20" w:name="_Toc37791070"/>
      <w:bookmarkStart w:id="21" w:name="_Toc42004058"/>
      <w:bookmarkStart w:id="22" w:name="_Toc50584434"/>
      <w:bookmarkStart w:id="23" w:name="_Toc50584778"/>
      <w:bookmarkStart w:id="24" w:name="_Toc57673686"/>
      <w:bookmarkStart w:id="25" w:name="_Toc83408937"/>
      <w:r w:rsidRPr="00F477AF">
        <w:t>8.8.1</w:t>
      </w:r>
      <w:r w:rsidRPr="00F477AF">
        <w:tab/>
        <w:t>General</w:t>
      </w:r>
      <w:bookmarkEnd w:id="20"/>
      <w:bookmarkEnd w:id="21"/>
      <w:bookmarkEnd w:id="22"/>
      <w:bookmarkEnd w:id="23"/>
      <w:bookmarkEnd w:id="24"/>
      <w:bookmarkEnd w:id="25"/>
    </w:p>
    <w:p w14:paraId="350B8061" w14:textId="77777777" w:rsidR="00287602" w:rsidRPr="00F477AF" w:rsidRDefault="00287602" w:rsidP="00287602">
      <w:pPr>
        <w:pStyle w:val="4"/>
      </w:pPr>
      <w:bookmarkStart w:id="26" w:name="_Toc83408938"/>
      <w:r w:rsidRPr="00F477AF">
        <w:t>8.8.1.1</w:t>
      </w:r>
      <w:r w:rsidRPr="00F477AF">
        <w:tab/>
        <w:t>High level overview</w:t>
      </w:r>
      <w:bookmarkEnd w:id="26"/>
      <w:r w:rsidRPr="00F477AF">
        <w:t xml:space="preserve"> </w:t>
      </w:r>
    </w:p>
    <w:p w14:paraId="1548D73E" w14:textId="77777777" w:rsidR="00287602" w:rsidRPr="00F477AF" w:rsidRDefault="00287602" w:rsidP="00287602">
      <w:pPr>
        <w:rPr>
          <w:lang w:eastAsia="ko-KR"/>
        </w:rPr>
      </w:pPr>
      <w:r w:rsidRPr="00F477AF">
        <w:rPr>
          <w:lang w:eastAsia="ko-KR"/>
        </w:rPr>
        <w:t xml:space="preserve">When a </w:t>
      </w:r>
      <w:proofErr w:type="spellStart"/>
      <w:r w:rsidRPr="00F477AF">
        <w:rPr>
          <w:lang w:eastAsia="ko-KR"/>
        </w:rPr>
        <w:t>UE</w:t>
      </w:r>
      <w:proofErr w:type="spellEnd"/>
      <w:r w:rsidRPr="00F477AF">
        <w:rPr>
          <w:lang w:eastAsia="ko-KR"/>
        </w:rPr>
        <w:t xml:space="preserve"> moves to a new location, different </w:t>
      </w:r>
      <w:proofErr w:type="spellStart"/>
      <w:r w:rsidRPr="00F477AF">
        <w:rPr>
          <w:lang w:eastAsia="ko-KR"/>
        </w:rPr>
        <w:t>EASs</w:t>
      </w:r>
      <w:proofErr w:type="spellEnd"/>
      <w:r w:rsidRPr="00F477AF">
        <w:rPr>
          <w:lang w:eastAsia="ko-KR"/>
        </w:rPr>
        <w:t xml:space="preserve"> can be more suitable for serving the </w:t>
      </w:r>
      <w:proofErr w:type="spellStart"/>
      <w:r w:rsidRPr="00F477AF">
        <w:rPr>
          <w:lang w:eastAsia="ko-KR"/>
        </w:rPr>
        <w:t>ACs</w:t>
      </w:r>
      <w:proofErr w:type="spellEnd"/>
      <w:r w:rsidRPr="00F477AF">
        <w:rPr>
          <w:lang w:eastAsia="ko-KR"/>
        </w:rPr>
        <w:t xml:space="preserve"> in the </w:t>
      </w:r>
      <w:proofErr w:type="spellStart"/>
      <w:r w:rsidRPr="00F477AF">
        <w:rPr>
          <w:lang w:eastAsia="ko-KR"/>
        </w:rPr>
        <w:t>UE</w:t>
      </w:r>
      <w:proofErr w:type="spellEnd"/>
      <w:r w:rsidRPr="00F477AF">
        <w:rPr>
          <w:lang w:eastAsia="ko-KR"/>
        </w:rPr>
        <w:t xml:space="preserve">. Such </w:t>
      </w:r>
      <w:proofErr w:type="gramStart"/>
      <w:r w:rsidRPr="00F477AF">
        <w:rPr>
          <w:lang w:eastAsia="ko-KR"/>
        </w:rPr>
        <w:t>transitions</w:t>
      </w:r>
      <w:proofErr w:type="gramEnd"/>
      <w:r w:rsidRPr="00F477AF">
        <w:rPr>
          <w:lang w:eastAsia="ko-KR"/>
        </w:rPr>
        <w:t xml:space="preserve"> can result from a non-mobility event also, requiring support from the enabling layer to maintain the continuity of the service.</w:t>
      </w:r>
    </w:p>
    <w:p w14:paraId="26761C5F" w14:textId="77777777" w:rsidR="00287602" w:rsidRPr="00F477AF" w:rsidRDefault="00287602" w:rsidP="00287602">
      <w:pPr>
        <w:rPr>
          <w:lang w:eastAsia="ko-KR"/>
        </w:rPr>
      </w:pPr>
      <w:r w:rsidRPr="00F477AF">
        <w:rPr>
          <w:lang w:eastAsia="ko-KR"/>
        </w:rPr>
        <w:t xml:space="preserve">This clause describes the features that support service continuity for </w:t>
      </w:r>
      <w:proofErr w:type="spellStart"/>
      <w:r w:rsidRPr="00F477AF">
        <w:rPr>
          <w:lang w:eastAsia="ko-KR"/>
        </w:rPr>
        <w:t>ACs</w:t>
      </w:r>
      <w:proofErr w:type="spellEnd"/>
      <w:r w:rsidRPr="00F477AF">
        <w:rPr>
          <w:lang w:eastAsia="ko-KR"/>
        </w:rPr>
        <w:t xml:space="preserve"> in the </w:t>
      </w:r>
      <w:proofErr w:type="spellStart"/>
      <w:r w:rsidRPr="00F477AF">
        <w:rPr>
          <w:lang w:eastAsia="ko-KR"/>
        </w:rPr>
        <w:t>UE</w:t>
      </w:r>
      <w:proofErr w:type="spellEnd"/>
      <w:r w:rsidRPr="00F477AF">
        <w:rPr>
          <w:lang w:eastAsia="ko-KR"/>
        </w:rPr>
        <w:t xml:space="preserve"> to minimize service interruption while replacing the S-</w:t>
      </w:r>
      <w:proofErr w:type="spellStart"/>
      <w:r w:rsidRPr="00F477AF">
        <w:rPr>
          <w:lang w:eastAsia="ko-KR"/>
        </w:rPr>
        <w:t>EAS</w:t>
      </w:r>
      <w:proofErr w:type="spellEnd"/>
      <w:r w:rsidRPr="00F477AF">
        <w:rPr>
          <w:lang w:eastAsia="ko-KR"/>
        </w:rPr>
        <w:t>, with a T-</w:t>
      </w:r>
      <w:proofErr w:type="spellStart"/>
      <w:r w:rsidRPr="00F477AF">
        <w:rPr>
          <w:lang w:eastAsia="ko-KR"/>
        </w:rPr>
        <w:t>EAS</w:t>
      </w:r>
      <w:proofErr w:type="spellEnd"/>
      <w:r w:rsidRPr="00F477AF">
        <w:rPr>
          <w:lang w:eastAsia="ko-KR"/>
        </w:rPr>
        <w:t>.</w:t>
      </w:r>
    </w:p>
    <w:p w14:paraId="1C2B40DB" w14:textId="77777777" w:rsidR="00287602" w:rsidRPr="00F477AF" w:rsidRDefault="00287602" w:rsidP="00287602">
      <w:r w:rsidRPr="00F477AF">
        <w:t>Generally, the S-</w:t>
      </w:r>
      <w:proofErr w:type="spellStart"/>
      <w:r w:rsidRPr="00F477AF">
        <w:t>EAS</w:t>
      </w:r>
      <w:proofErr w:type="spellEnd"/>
      <w:r w:rsidRPr="00F477AF">
        <w:t xml:space="preserve"> is associated with an application context. To support service continuity, this application context from the S-</w:t>
      </w:r>
      <w:proofErr w:type="spellStart"/>
      <w:r w:rsidRPr="00F477AF">
        <w:t>EAS</w:t>
      </w:r>
      <w:proofErr w:type="spellEnd"/>
      <w:r w:rsidRPr="00F477AF">
        <w:t xml:space="preserve"> is transferred to a T-</w:t>
      </w:r>
      <w:proofErr w:type="spellStart"/>
      <w:r w:rsidRPr="00F477AF">
        <w:t>EAS</w:t>
      </w:r>
      <w:proofErr w:type="spellEnd"/>
      <w:r w:rsidRPr="00F477AF">
        <w:t xml:space="preserve">. </w:t>
      </w:r>
    </w:p>
    <w:p w14:paraId="4263CAF4" w14:textId="77777777" w:rsidR="00287602" w:rsidRPr="00F477AF" w:rsidRDefault="00287602" w:rsidP="00287602">
      <w:r w:rsidRPr="00F477AF">
        <w:t xml:space="preserve">The capabilities for supporting service continuity provided at the Edge Enabler Layer may consider various application layer scenarios in which there may be involvement of AC and one or more </w:t>
      </w:r>
      <w:proofErr w:type="spellStart"/>
      <w:r w:rsidRPr="00F477AF">
        <w:t>EAS</w:t>
      </w:r>
      <w:proofErr w:type="spellEnd"/>
      <w:r w:rsidRPr="00F477AF">
        <w:t>(s).</w:t>
      </w:r>
    </w:p>
    <w:p w14:paraId="096DD1BA" w14:textId="77777777" w:rsidR="00287602" w:rsidRPr="00F477AF" w:rsidRDefault="00287602" w:rsidP="00287602">
      <w:r w:rsidRPr="00F477AF">
        <w:t>Following intra-</w:t>
      </w:r>
      <w:proofErr w:type="spellStart"/>
      <w:r w:rsidRPr="00F477AF">
        <w:t>EDN</w:t>
      </w:r>
      <w:proofErr w:type="spellEnd"/>
      <w:r w:rsidRPr="00F477AF">
        <w:t>, inter-</w:t>
      </w:r>
      <w:proofErr w:type="spellStart"/>
      <w:r w:rsidRPr="00F477AF">
        <w:t>EDN</w:t>
      </w:r>
      <w:proofErr w:type="spellEnd"/>
      <w:r w:rsidRPr="00F477AF">
        <w:t xml:space="preserve"> and </w:t>
      </w:r>
      <w:proofErr w:type="spellStart"/>
      <w:r w:rsidRPr="00F477AF">
        <w:t>LADN</w:t>
      </w:r>
      <w:proofErr w:type="spellEnd"/>
      <w:r w:rsidRPr="00F477AF">
        <w:t xml:space="preserve"> related scenarios are supported for service continuity:</w:t>
      </w:r>
    </w:p>
    <w:p w14:paraId="5513934D" w14:textId="77777777" w:rsidR="00287602" w:rsidRPr="00F477AF" w:rsidRDefault="00287602" w:rsidP="00287602">
      <w:pPr>
        <w:pStyle w:val="B1"/>
      </w:pPr>
      <w:r w:rsidRPr="00F477AF">
        <w:t>-</w:t>
      </w:r>
      <w:r w:rsidRPr="00F477AF">
        <w:tab/>
      </w:r>
      <w:proofErr w:type="spellStart"/>
      <w:r w:rsidRPr="00F477AF">
        <w:t>UE</w:t>
      </w:r>
      <w:proofErr w:type="spellEnd"/>
      <w:r w:rsidRPr="00F477AF">
        <w:t xml:space="preserve"> mobility, including predictive or expected </w:t>
      </w:r>
      <w:proofErr w:type="spellStart"/>
      <w:r w:rsidRPr="00F477AF">
        <w:t>UE</w:t>
      </w:r>
      <w:proofErr w:type="spellEnd"/>
      <w:r w:rsidRPr="00F477AF">
        <w:t xml:space="preserve"> mobility;</w:t>
      </w:r>
    </w:p>
    <w:p w14:paraId="6B06DCCB" w14:textId="77777777" w:rsidR="00287602" w:rsidRPr="00F477AF" w:rsidRDefault="00287602" w:rsidP="00287602">
      <w:pPr>
        <w:pStyle w:val="B1"/>
      </w:pPr>
      <w:r w:rsidRPr="00F477AF">
        <w:t>-</w:t>
      </w:r>
      <w:r w:rsidRPr="00F477AF">
        <w:tab/>
        <w:t>Overload situations in S-</w:t>
      </w:r>
      <w:proofErr w:type="spellStart"/>
      <w:r w:rsidRPr="00F477AF">
        <w:t>EAS</w:t>
      </w:r>
      <w:proofErr w:type="spellEnd"/>
      <w:r w:rsidRPr="00F477AF">
        <w:t xml:space="preserve"> or </w:t>
      </w:r>
      <w:proofErr w:type="spellStart"/>
      <w:r w:rsidRPr="00F477AF">
        <w:t>EDN</w:t>
      </w:r>
      <w:proofErr w:type="spellEnd"/>
      <w:r w:rsidRPr="00F477AF">
        <w:t>; and</w:t>
      </w:r>
    </w:p>
    <w:p w14:paraId="01514033" w14:textId="77777777" w:rsidR="00287602" w:rsidRPr="00F477AF" w:rsidRDefault="00287602" w:rsidP="00287602">
      <w:pPr>
        <w:pStyle w:val="B1"/>
      </w:pPr>
      <w:r w:rsidRPr="00F477AF">
        <w:lastRenderedPageBreak/>
        <w:t>-</w:t>
      </w:r>
      <w:r w:rsidRPr="00F477AF">
        <w:tab/>
        <w:t xml:space="preserve">Maintenance aspects such as graceful shutdown of an </w:t>
      </w:r>
      <w:proofErr w:type="spellStart"/>
      <w:r w:rsidRPr="00F477AF">
        <w:t>EAS</w:t>
      </w:r>
      <w:proofErr w:type="spellEnd"/>
      <w:r w:rsidRPr="00F477AF">
        <w:t>.</w:t>
      </w:r>
    </w:p>
    <w:p w14:paraId="2518A019" w14:textId="77777777" w:rsidR="00287602" w:rsidRPr="00F477AF" w:rsidRDefault="00287602" w:rsidP="00287602">
      <w:r w:rsidRPr="00F477AF">
        <w:t xml:space="preserve">To support the need of </w:t>
      </w:r>
      <w:proofErr w:type="spellStart"/>
      <w:r w:rsidRPr="00F477AF">
        <w:t>ACR</w:t>
      </w:r>
      <w:proofErr w:type="spellEnd"/>
      <w:r w:rsidRPr="00F477AF">
        <w:t>, following entity roles are identified:</w:t>
      </w:r>
    </w:p>
    <w:p w14:paraId="3CC2A212" w14:textId="77777777" w:rsidR="00287602" w:rsidRPr="00F477AF" w:rsidRDefault="00287602" w:rsidP="00287602">
      <w:pPr>
        <w:pStyle w:val="B1"/>
      </w:pPr>
      <w:r w:rsidRPr="00F477AF">
        <w:t>-</w:t>
      </w:r>
      <w:r w:rsidRPr="00F477AF">
        <w:tab/>
      </w:r>
      <w:proofErr w:type="gramStart"/>
      <w:r w:rsidRPr="00F477AF">
        <w:t>detection</w:t>
      </w:r>
      <w:proofErr w:type="gramEnd"/>
      <w:r w:rsidRPr="00F477AF">
        <w:t xml:space="preserve"> entity, detecting or predicting the need of </w:t>
      </w:r>
      <w:proofErr w:type="spellStart"/>
      <w:r w:rsidRPr="00F477AF">
        <w:t>ACR</w:t>
      </w:r>
      <w:proofErr w:type="spellEnd"/>
      <w:r w:rsidRPr="00F477AF">
        <w:t>;</w:t>
      </w:r>
    </w:p>
    <w:p w14:paraId="11D05A5B" w14:textId="77777777" w:rsidR="00287602" w:rsidRPr="00F477AF" w:rsidRDefault="00287602" w:rsidP="00287602">
      <w:pPr>
        <w:pStyle w:val="B1"/>
      </w:pPr>
      <w:r w:rsidRPr="00F477AF">
        <w:t>-</w:t>
      </w:r>
      <w:r w:rsidRPr="00F477AF">
        <w:tab/>
      </w:r>
      <w:proofErr w:type="gramStart"/>
      <w:r w:rsidRPr="00F477AF">
        <w:t>decision-making</w:t>
      </w:r>
      <w:proofErr w:type="gramEnd"/>
      <w:r w:rsidRPr="00F477AF">
        <w:t xml:space="preserve"> entity, deciding that the </w:t>
      </w:r>
      <w:proofErr w:type="spellStart"/>
      <w:r w:rsidRPr="00F477AF">
        <w:t>ACR</w:t>
      </w:r>
      <w:proofErr w:type="spellEnd"/>
      <w:r w:rsidRPr="00F477AF">
        <w:t xml:space="preserve"> is required; and</w:t>
      </w:r>
    </w:p>
    <w:p w14:paraId="01270DB5" w14:textId="77777777" w:rsidR="00287602" w:rsidRPr="00F477AF" w:rsidRDefault="00287602" w:rsidP="00287602">
      <w:pPr>
        <w:pStyle w:val="B1"/>
      </w:pPr>
      <w:r w:rsidRPr="00F477AF">
        <w:t>-</w:t>
      </w:r>
      <w:r w:rsidRPr="00F477AF">
        <w:tab/>
      </w:r>
      <w:proofErr w:type="gramStart"/>
      <w:r w:rsidRPr="00F477AF">
        <w:t>execution</w:t>
      </w:r>
      <w:proofErr w:type="gramEnd"/>
      <w:r w:rsidRPr="00F477AF">
        <w:t xml:space="preserve"> entity, executing </w:t>
      </w:r>
      <w:proofErr w:type="spellStart"/>
      <w:r w:rsidRPr="00F477AF">
        <w:t>ACR</w:t>
      </w:r>
      <w:proofErr w:type="spellEnd"/>
      <w:r w:rsidRPr="00F477AF">
        <w:t>.</w:t>
      </w:r>
    </w:p>
    <w:p w14:paraId="52459884" w14:textId="77777777" w:rsidR="00287602" w:rsidRPr="00F477AF" w:rsidRDefault="00287602" w:rsidP="00287602">
      <w:r w:rsidRPr="00F477AF">
        <w:t xml:space="preserve">A detection entity detects the probable need for </w:t>
      </w:r>
      <w:proofErr w:type="spellStart"/>
      <w:r w:rsidRPr="00F477AF">
        <w:t>ACR</w:t>
      </w:r>
      <w:proofErr w:type="spellEnd"/>
      <w:r w:rsidRPr="00F477AF">
        <w:t xml:space="preserve"> by monitoring various aspects, such as </w:t>
      </w:r>
      <w:proofErr w:type="spellStart"/>
      <w:r w:rsidRPr="00F477AF">
        <w:t>UE's</w:t>
      </w:r>
      <w:proofErr w:type="spellEnd"/>
      <w:r w:rsidRPr="00F477AF">
        <w:t xml:space="preserve"> location or predicted/expected </w:t>
      </w:r>
      <w:proofErr w:type="spellStart"/>
      <w:r w:rsidRPr="00F477AF">
        <w:t>UE</w:t>
      </w:r>
      <w:proofErr w:type="spellEnd"/>
      <w:r w:rsidRPr="00F477AF">
        <w:t xml:space="preserve"> location and indicates to the decision-making entity to determine if the </w:t>
      </w:r>
      <w:proofErr w:type="spellStart"/>
      <w:r w:rsidRPr="00F477AF">
        <w:t>ACR</w:t>
      </w:r>
      <w:proofErr w:type="spellEnd"/>
      <w:r w:rsidRPr="00F477AF">
        <w:t xml:space="preserve"> is required. The AC, EEC, EES and </w:t>
      </w:r>
      <w:proofErr w:type="spellStart"/>
      <w:r w:rsidRPr="00F477AF">
        <w:t>EAS</w:t>
      </w:r>
      <w:proofErr w:type="spellEnd"/>
      <w:r w:rsidRPr="00F477AF">
        <w:t xml:space="preserve"> can potentially perform the detection role:</w:t>
      </w:r>
    </w:p>
    <w:p w14:paraId="52F8EFE5" w14:textId="77777777" w:rsidR="00287602" w:rsidRPr="00F477AF" w:rsidRDefault="00287602" w:rsidP="00287602">
      <w:r w:rsidRPr="00F477AF">
        <w:t xml:space="preserve">A decision-making entity determines that </w:t>
      </w:r>
      <w:proofErr w:type="spellStart"/>
      <w:r w:rsidRPr="00F477AF">
        <w:t>ACR</w:t>
      </w:r>
      <w:proofErr w:type="spellEnd"/>
      <w:r w:rsidRPr="00F477AF">
        <w:t xml:space="preserve"> is required and instructs the execution entity to perform </w:t>
      </w:r>
      <w:proofErr w:type="spellStart"/>
      <w:r w:rsidRPr="00F477AF">
        <w:t>ACR</w:t>
      </w:r>
      <w:proofErr w:type="spellEnd"/>
      <w:r w:rsidRPr="00F477AF">
        <w:t>.</w:t>
      </w:r>
    </w:p>
    <w:p w14:paraId="331817BB" w14:textId="77777777" w:rsidR="00287602" w:rsidRPr="00F477AF" w:rsidRDefault="00287602" w:rsidP="00287602">
      <w:r w:rsidRPr="00F477AF">
        <w:t xml:space="preserve">An execution entity performs </w:t>
      </w:r>
      <w:proofErr w:type="spellStart"/>
      <w:r w:rsidRPr="00F477AF">
        <w:t>ACR</w:t>
      </w:r>
      <w:proofErr w:type="spellEnd"/>
      <w:r w:rsidRPr="00F477AF">
        <w:t xml:space="preserve"> as and when instructed by the decision-making entity.</w:t>
      </w:r>
    </w:p>
    <w:p w14:paraId="3E533E38" w14:textId="77777777" w:rsidR="00287602" w:rsidRPr="00F477AF" w:rsidRDefault="00287602" w:rsidP="00287602">
      <w:pPr>
        <w:pStyle w:val="NO"/>
      </w:pPr>
      <w:r w:rsidRPr="00F477AF">
        <w:t>NOTE:</w:t>
      </w:r>
      <w:r w:rsidRPr="00F477AF">
        <w:tab/>
        <w:t xml:space="preserve">After a decision that another </w:t>
      </w:r>
      <w:proofErr w:type="spellStart"/>
      <w:r w:rsidRPr="00F477AF">
        <w:t>EAS</w:t>
      </w:r>
      <w:proofErr w:type="spellEnd"/>
      <w:r w:rsidRPr="00F477AF">
        <w:t xml:space="preserve"> is to serve the </w:t>
      </w:r>
      <w:proofErr w:type="spellStart"/>
      <w:r w:rsidRPr="00F477AF">
        <w:t>UE</w:t>
      </w:r>
      <w:proofErr w:type="spellEnd"/>
      <w:r w:rsidRPr="00F477AF">
        <w:t>, the S-</w:t>
      </w:r>
      <w:proofErr w:type="spellStart"/>
      <w:r w:rsidRPr="00F477AF">
        <w:t>EAS</w:t>
      </w:r>
      <w:proofErr w:type="spellEnd"/>
      <w:r w:rsidRPr="00F477AF">
        <w:t xml:space="preserve"> can decide if the existing Application Context is transferred to the new </w:t>
      </w:r>
      <w:proofErr w:type="spellStart"/>
      <w:r w:rsidRPr="00F477AF">
        <w:t>EAS</w:t>
      </w:r>
      <w:proofErr w:type="spellEnd"/>
      <w:r w:rsidRPr="00F477AF">
        <w:t xml:space="preserve">. </w:t>
      </w:r>
    </w:p>
    <w:p w14:paraId="1A86C9A8" w14:textId="77777777" w:rsidR="00287602" w:rsidRPr="00F477AF" w:rsidRDefault="00287602" w:rsidP="00287602">
      <w:r w:rsidRPr="00F477AF">
        <w:t xml:space="preserve">The </w:t>
      </w:r>
      <w:proofErr w:type="spellStart"/>
      <w:r w:rsidRPr="00F477AF">
        <w:t>EAS</w:t>
      </w:r>
      <w:proofErr w:type="spellEnd"/>
      <w:r w:rsidRPr="00F477AF">
        <w:t xml:space="preserve"> may utilize the following capabilities provided by the EES for supporting service continuity at the application layer:</w:t>
      </w:r>
    </w:p>
    <w:p w14:paraId="3FF2E74E" w14:textId="77777777" w:rsidR="00287602" w:rsidRPr="00F477AF" w:rsidRDefault="00287602" w:rsidP="00287602">
      <w:pPr>
        <w:pStyle w:val="B1"/>
      </w:pPr>
      <w:r w:rsidRPr="00F477AF">
        <w:t>-</w:t>
      </w:r>
      <w:r w:rsidRPr="00F477AF">
        <w:tab/>
        <w:t>Subscribe to service continuity related events and receive corresponding notifications;</w:t>
      </w:r>
    </w:p>
    <w:p w14:paraId="64A07ACB" w14:textId="77777777" w:rsidR="00287602" w:rsidRPr="00F477AF" w:rsidRDefault="00287602" w:rsidP="00287602">
      <w:pPr>
        <w:pStyle w:val="B1"/>
      </w:pPr>
      <w:r w:rsidRPr="00F477AF">
        <w:t>-</w:t>
      </w:r>
      <w:r w:rsidRPr="00F477AF">
        <w:tab/>
        <w:t>Fetch the T-</w:t>
      </w:r>
      <w:proofErr w:type="spellStart"/>
      <w:r w:rsidRPr="00F477AF">
        <w:t>EAS</w:t>
      </w:r>
      <w:proofErr w:type="spellEnd"/>
      <w:r w:rsidRPr="00F477AF">
        <w:t>; and</w:t>
      </w:r>
    </w:p>
    <w:p w14:paraId="7B93A751" w14:textId="77777777" w:rsidR="00287602" w:rsidRPr="00F477AF" w:rsidRDefault="00287602" w:rsidP="00287602">
      <w:pPr>
        <w:pStyle w:val="B1"/>
      </w:pPr>
      <w:r w:rsidRPr="00F477AF">
        <w:t>-</w:t>
      </w:r>
      <w:r w:rsidRPr="00F477AF">
        <w:tab/>
      </w:r>
      <w:proofErr w:type="spellStart"/>
      <w:r w:rsidRPr="00F477AF">
        <w:t>ACR</w:t>
      </w:r>
      <w:proofErr w:type="spellEnd"/>
      <w:r w:rsidRPr="00F477AF">
        <w:t xml:space="preserve"> from </w:t>
      </w:r>
      <w:proofErr w:type="gramStart"/>
      <w:r w:rsidRPr="00F477AF">
        <w:t>a</w:t>
      </w:r>
      <w:proofErr w:type="gramEnd"/>
      <w:r w:rsidRPr="00F477AF">
        <w:t xml:space="preserve"> S-</w:t>
      </w:r>
      <w:proofErr w:type="spellStart"/>
      <w:r w:rsidRPr="00F477AF">
        <w:t>EAS</w:t>
      </w:r>
      <w:proofErr w:type="spellEnd"/>
      <w:r w:rsidRPr="00F477AF">
        <w:t xml:space="preserve"> to a T-</w:t>
      </w:r>
      <w:proofErr w:type="spellStart"/>
      <w:r w:rsidRPr="00F477AF">
        <w:t>EAS</w:t>
      </w:r>
      <w:proofErr w:type="spellEnd"/>
      <w:r w:rsidRPr="00F477AF">
        <w:t>.</w:t>
      </w:r>
    </w:p>
    <w:p w14:paraId="6A86CC01" w14:textId="77777777" w:rsidR="00287602" w:rsidRPr="00F477AF" w:rsidRDefault="00287602" w:rsidP="00287602">
      <w:r w:rsidRPr="00F477AF">
        <w:t>The EES can utilize the following capabilities provided by the ECS for supporting service continuity at the application layer:</w:t>
      </w:r>
    </w:p>
    <w:p w14:paraId="504D2CB0" w14:textId="77777777" w:rsidR="00287602" w:rsidRPr="00F477AF" w:rsidRDefault="00287602" w:rsidP="00287602">
      <w:pPr>
        <w:pStyle w:val="B1"/>
      </w:pPr>
      <w:r w:rsidRPr="00F477AF">
        <w:t>-</w:t>
      </w:r>
      <w:r w:rsidRPr="00F477AF">
        <w:tab/>
        <w:t>Fetch the T-EES.</w:t>
      </w:r>
    </w:p>
    <w:p w14:paraId="3BB82C1D" w14:textId="77777777" w:rsidR="00287602" w:rsidRPr="00F477AF" w:rsidRDefault="00287602" w:rsidP="00287602">
      <w:r w:rsidRPr="00F477AF">
        <w:rPr>
          <w:lang w:eastAsia="ko-KR"/>
        </w:rPr>
        <w:t xml:space="preserve">The EEC may determine if the </w:t>
      </w:r>
      <w:proofErr w:type="spellStart"/>
      <w:r w:rsidRPr="00F477AF">
        <w:rPr>
          <w:lang w:eastAsia="ko-KR"/>
        </w:rPr>
        <w:t>ACR</w:t>
      </w:r>
      <w:proofErr w:type="spellEnd"/>
      <w:r w:rsidRPr="00F477AF">
        <w:rPr>
          <w:lang w:eastAsia="ko-KR"/>
        </w:rPr>
        <w:t xml:space="preserve"> is required by detecting that the </w:t>
      </w:r>
      <w:proofErr w:type="spellStart"/>
      <w:r w:rsidRPr="00F477AF">
        <w:rPr>
          <w:lang w:eastAsia="ko-KR"/>
        </w:rPr>
        <w:t>UE</w:t>
      </w:r>
      <w:proofErr w:type="spellEnd"/>
      <w:r w:rsidRPr="00F477AF">
        <w:rPr>
          <w:lang w:eastAsia="ko-KR"/>
        </w:rPr>
        <w:t xml:space="preserve"> moved or is predicted or expected to move outside the service area (see clause 7.3.3). The service area can be provided to the EEC by either the ECS during Service Provisioning or EES during </w:t>
      </w:r>
      <w:proofErr w:type="spellStart"/>
      <w:r w:rsidRPr="00F477AF">
        <w:rPr>
          <w:lang w:eastAsia="ko-KR"/>
        </w:rPr>
        <w:t>EAS</w:t>
      </w:r>
      <w:proofErr w:type="spellEnd"/>
      <w:r w:rsidRPr="00F477AF">
        <w:rPr>
          <w:lang w:eastAsia="ko-KR"/>
        </w:rPr>
        <w:t xml:space="preserve"> Discovery. For the </w:t>
      </w:r>
      <w:proofErr w:type="spellStart"/>
      <w:r w:rsidRPr="00F477AF">
        <w:rPr>
          <w:lang w:eastAsia="ko-KR"/>
        </w:rPr>
        <w:t>PDU</w:t>
      </w:r>
      <w:proofErr w:type="spellEnd"/>
      <w:r w:rsidRPr="00F477AF">
        <w:rPr>
          <w:lang w:eastAsia="ko-KR"/>
        </w:rPr>
        <w:t xml:space="preserve"> Session of </w:t>
      </w:r>
      <w:proofErr w:type="spellStart"/>
      <w:r w:rsidRPr="00F477AF">
        <w:rPr>
          <w:lang w:eastAsia="ko-KR"/>
        </w:rPr>
        <w:t>SSC</w:t>
      </w:r>
      <w:proofErr w:type="spellEnd"/>
      <w:r w:rsidRPr="00F477AF">
        <w:rPr>
          <w:lang w:eastAsia="ko-KR"/>
        </w:rPr>
        <w:t xml:space="preserve"> mode 3, if the </w:t>
      </w:r>
      <w:proofErr w:type="spellStart"/>
      <w:r w:rsidRPr="00F477AF">
        <w:rPr>
          <w:lang w:eastAsia="ko-KR"/>
        </w:rPr>
        <w:t>UE</w:t>
      </w:r>
      <w:proofErr w:type="spellEnd"/>
      <w:r w:rsidRPr="00F477AF">
        <w:rPr>
          <w:lang w:eastAsia="ko-KR"/>
        </w:rPr>
        <w:t xml:space="preserve"> receives </w:t>
      </w:r>
      <w:proofErr w:type="spellStart"/>
      <w:r w:rsidRPr="00F477AF">
        <w:rPr>
          <w:lang w:eastAsia="ko-KR"/>
        </w:rPr>
        <w:t>PDU</w:t>
      </w:r>
      <w:proofErr w:type="spellEnd"/>
      <w:r w:rsidRPr="00F477AF">
        <w:rPr>
          <w:lang w:eastAsia="ko-KR"/>
        </w:rPr>
        <w:t xml:space="preserve"> Session Modification Command as specified in clause 4.3.5.2 of </w:t>
      </w:r>
      <w:proofErr w:type="spellStart"/>
      <w:r w:rsidRPr="00F477AF">
        <w:rPr>
          <w:lang w:eastAsia="ko-KR"/>
        </w:rPr>
        <w:t>3GPP</w:t>
      </w:r>
      <w:proofErr w:type="spellEnd"/>
      <w:r w:rsidRPr="00F477AF">
        <w:rPr>
          <w:lang w:eastAsia="ko-KR"/>
        </w:rPr>
        <w:t> </w:t>
      </w:r>
      <w:proofErr w:type="spellStart"/>
      <w:r w:rsidRPr="00F477AF">
        <w:rPr>
          <w:lang w:eastAsia="ko-KR"/>
        </w:rPr>
        <w:t>TS</w:t>
      </w:r>
      <w:proofErr w:type="spellEnd"/>
      <w:r w:rsidRPr="00F477AF">
        <w:rPr>
          <w:lang w:eastAsia="ko-KR"/>
        </w:rPr>
        <w:t xml:space="preserve"> 23.502 [3], the EEC may determine that the </w:t>
      </w:r>
      <w:proofErr w:type="spellStart"/>
      <w:r w:rsidRPr="00F477AF">
        <w:rPr>
          <w:lang w:eastAsia="ko-KR"/>
        </w:rPr>
        <w:t>ACR</w:t>
      </w:r>
      <w:proofErr w:type="spellEnd"/>
      <w:r w:rsidRPr="00F477AF">
        <w:rPr>
          <w:lang w:eastAsia="ko-KR"/>
        </w:rPr>
        <w:t xml:space="preserve"> is required.</w:t>
      </w:r>
      <w:r w:rsidRPr="00F477AF">
        <w:t xml:space="preserve"> For </w:t>
      </w:r>
      <w:proofErr w:type="spellStart"/>
      <w:r w:rsidRPr="00F477AF">
        <w:t>IPv6</w:t>
      </w:r>
      <w:proofErr w:type="spellEnd"/>
      <w:r w:rsidRPr="00F477AF">
        <w:t xml:space="preserve"> multi-homed </w:t>
      </w:r>
      <w:proofErr w:type="spellStart"/>
      <w:r w:rsidRPr="00F477AF">
        <w:t>PDU</w:t>
      </w:r>
      <w:proofErr w:type="spellEnd"/>
      <w:r w:rsidRPr="00F477AF">
        <w:t xml:space="preserve"> Session of </w:t>
      </w:r>
      <w:proofErr w:type="spellStart"/>
      <w:r w:rsidRPr="00F477AF">
        <w:t>SSC</w:t>
      </w:r>
      <w:proofErr w:type="spellEnd"/>
      <w:r w:rsidRPr="00F477AF">
        <w:t xml:space="preserve"> mode 3, the EEC may determine that </w:t>
      </w:r>
      <w:proofErr w:type="spellStart"/>
      <w:r w:rsidRPr="00F477AF">
        <w:t>ACR</w:t>
      </w:r>
      <w:proofErr w:type="spellEnd"/>
      <w:r w:rsidRPr="00F477AF">
        <w:t xml:space="preserve"> is required if the </w:t>
      </w:r>
      <w:proofErr w:type="spellStart"/>
      <w:r w:rsidRPr="00F477AF">
        <w:t>UE</w:t>
      </w:r>
      <w:proofErr w:type="spellEnd"/>
      <w:r w:rsidRPr="00F477AF">
        <w:t xml:space="preserve"> is notified of the existence and availability of a new </w:t>
      </w:r>
      <w:proofErr w:type="spellStart"/>
      <w:r w:rsidRPr="00F477AF">
        <w:t>IPv6</w:t>
      </w:r>
      <w:proofErr w:type="spellEnd"/>
      <w:r w:rsidRPr="00F477AF">
        <w:t xml:space="preserve"> prefix as specified in clause 4.3.5.3 of </w:t>
      </w:r>
      <w:proofErr w:type="spellStart"/>
      <w:r w:rsidRPr="00F477AF">
        <w:t>3GPP</w:t>
      </w:r>
      <w:proofErr w:type="spellEnd"/>
      <w:r w:rsidRPr="00F477AF">
        <w:t> </w:t>
      </w:r>
      <w:proofErr w:type="spellStart"/>
      <w:r w:rsidRPr="00F477AF">
        <w:t>TS</w:t>
      </w:r>
      <w:proofErr w:type="spellEnd"/>
      <w:r w:rsidRPr="00F477AF">
        <w:t> 23.502 [3].</w:t>
      </w:r>
    </w:p>
    <w:p w14:paraId="238115A6" w14:textId="77777777" w:rsidR="00287602" w:rsidRPr="00F477AF" w:rsidRDefault="00287602" w:rsidP="00287602">
      <w:pPr>
        <w:pStyle w:val="NO"/>
      </w:pPr>
      <w:r w:rsidRPr="00F477AF">
        <w:t>NOTE:</w:t>
      </w:r>
      <w:r w:rsidRPr="00F477AF">
        <w:tab/>
        <w:t xml:space="preserve">For </w:t>
      </w:r>
      <w:proofErr w:type="spellStart"/>
      <w:r w:rsidRPr="00F477AF">
        <w:t>IPv6</w:t>
      </w:r>
      <w:proofErr w:type="spellEnd"/>
      <w:r w:rsidRPr="00F477AF">
        <w:t xml:space="preserve"> multi-homed </w:t>
      </w:r>
      <w:proofErr w:type="spellStart"/>
      <w:r w:rsidRPr="00F477AF">
        <w:t>PDU</w:t>
      </w:r>
      <w:proofErr w:type="spellEnd"/>
      <w:r w:rsidRPr="00F477AF">
        <w:t xml:space="preserve"> Session of </w:t>
      </w:r>
      <w:proofErr w:type="spellStart"/>
      <w:r w:rsidRPr="00F477AF">
        <w:t>SSC</w:t>
      </w:r>
      <w:proofErr w:type="spellEnd"/>
      <w:r w:rsidRPr="00F477AF">
        <w:t xml:space="preserve"> mode 3, the EEC can be aware of the notification about the </w:t>
      </w:r>
      <w:proofErr w:type="spellStart"/>
      <w:r w:rsidRPr="00F477AF">
        <w:t>IPv6</w:t>
      </w:r>
      <w:proofErr w:type="spellEnd"/>
      <w:r w:rsidRPr="00F477AF">
        <w:t xml:space="preserve"> prefix configuration due to change of </w:t>
      </w:r>
      <w:proofErr w:type="spellStart"/>
      <w:r w:rsidRPr="00F477AF">
        <w:t>PSA</w:t>
      </w:r>
      <w:proofErr w:type="spellEnd"/>
      <w:r w:rsidRPr="00F477AF">
        <w:t xml:space="preserve"> </w:t>
      </w:r>
      <w:proofErr w:type="spellStart"/>
      <w:r w:rsidRPr="00F477AF">
        <w:t>UPF</w:t>
      </w:r>
      <w:proofErr w:type="spellEnd"/>
      <w:r w:rsidRPr="00F477AF">
        <w:t xml:space="preserve"> based on the </w:t>
      </w:r>
      <w:proofErr w:type="spellStart"/>
      <w:r w:rsidRPr="00F477AF">
        <w:t>UE</w:t>
      </w:r>
      <w:proofErr w:type="spellEnd"/>
      <w:r w:rsidRPr="00F477AF">
        <w:t xml:space="preserve"> implementation.</w:t>
      </w:r>
    </w:p>
    <w:p w14:paraId="2A28553A" w14:textId="77777777" w:rsidR="00287602" w:rsidRPr="00F477AF" w:rsidRDefault="00287602" w:rsidP="00287602">
      <w:pPr>
        <w:rPr>
          <w:lang w:eastAsia="ko-KR"/>
        </w:rPr>
      </w:pPr>
      <w:r w:rsidRPr="00F477AF">
        <w:rPr>
          <w:lang w:eastAsia="ko-KR"/>
        </w:rPr>
        <w:t xml:space="preserve">After successful </w:t>
      </w:r>
      <w:proofErr w:type="spellStart"/>
      <w:r w:rsidRPr="00F477AF">
        <w:rPr>
          <w:lang w:eastAsia="ko-KR"/>
        </w:rPr>
        <w:t>ACR</w:t>
      </w:r>
      <w:proofErr w:type="spellEnd"/>
      <w:r w:rsidRPr="00F477AF">
        <w:rPr>
          <w:lang w:eastAsia="ko-KR"/>
        </w:rPr>
        <w:t>:</w:t>
      </w:r>
    </w:p>
    <w:p w14:paraId="685A5654" w14:textId="77777777" w:rsidR="00287602" w:rsidRPr="00F477AF" w:rsidRDefault="00287602" w:rsidP="00287602">
      <w:pPr>
        <w:pStyle w:val="B1"/>
        <w:rPr>
          <w:lang w:eastAsia="ko-KR"/>
        </w:rPr>
      </w:pPr>
      <w:r w:rsidRPr="00F477AF">
        <w:t>-</w:t>
      </w:r>
      <w:r w:rsidRPr="00F477AF">
        <w:tab/>
      </w:r>
      <w:r w:rsidRPr="00F477AF">
        <w:rPr>
          <w:lang w:eastAsia="ko-KR"/>
        </w:rPr>
        <w:t xml:space="preserve">The EES is informed of the completion by the </w:t>
      </w:r>
      <w:proofErr w:type="spellStart"/>
      <w:r w:rsidRPr="00F477AF">
        <w:rPr>
          <w:lang w:eastAsia="ko-KR"/>
        </w:rPr>
        <w:t>EAS</w:t>
      </w:r>
      <w:proofErr w:type="spellEnd"/>
      <w:r w:rsidRPr="00F477AF">
        <w:rPr>
          <w:lang w:eastAsia="ko-KR"/>
        </w:rPr>
        <w:t>; and</w:t>
      </w:r>
    </w:p>
    <w:p w14:paraId="6CAEC08F" w14:textId="77777777" w:rsidR="00287602" w:rsidRDefault="00287602" w:rsidP="00287602">
      <w:pPr>
        <w:pStyle w:val="B1"/>
        <w:rPr>
          <w:ins w:id="27" w:author="이철웅/5G/6G표준Lab(SR)/Engineer/삼성전자" w:date="2021-10-06T16:22:00Z"/>
          <w:lang w:eastAsia="ko-KR"/>
        </w:rPr>
      </w:pPr>
      <w:r w:rsidRPr="00F477AF">
        <w:t>-</w:t>
      </w:r>
      <w:r w:rsidRPr="00F477AF">
        <w:tab/>
      </w:r>
      <w:r w:rsidRPr="00F477AF">
        <w:rPr>
          <w:lang w:eastAsia="ko-KR"/>
        </w:rPr>
        <w:t xml:space="preserve">The EEC is informed of the completion by the EES. </w:t>
      </w:r>
    </w:p>
    <w:p w14:paraId="071E2B4F" w14:textId="100B78AA" w:rsidR="00287602" w:rsidRPr="002D39C6" w:rsidDel="000A6E62" w:rsidRDefault="00287602" w:rsidP="00287602">
      <w:pPr>
        <w:pStyle w:val="B1"/>
        <w:rPr>
          <w:del w:id="28" w:author="Samsung" w:date="2021-10-17T20:25:00Z"/>
          <w:lang w:eastAsia="ko-KR"/>
        </w:rPr>
      </w:pPr>
      <w:ins w:id="29" w:author="이철웅/5G/6G표준Lab(SR)/Engineer/삼성전자" w:date="2021-10-06T16:22:00Z">
        <w:r w:rsidRPr="00E81141">
          <w:rPr>
            <w:lang w:eastAsia="ko-KR"/>
          </w:rPr>
          <w:t>-</w:t>
        </w:r>
      </w:ins>
      <w:r w:rsidR="000A6E62">
        <w:rPr>
          <w:lang w:eastAsia="ko-KR"/>
        </w:rPr>
        <w:tab/>
      </w:r>
      <w:ins w:id="30" w:author="Samsung" w:date="2021-10-17T20:34:00Z">
        <w:r w:rsidR="005E3F45" w:rsidRPr="005E3F45">
          <w:t>Post-</w:t>
        </w:r>
        <w:proofErr w:type="spellStart"/>
        <w:r w:rsidR="005E3F45" w:rsidRPr="005E3F45">
          <w:t>ACR</w:t>
        </w:r>
        <w:proofErr w:type="spellEnd"/>
        <w:r w:rsidR="005E3F45" w:rsidRPr="005E3F45">
          <w:t xml:space="preserve"> </w:t>
        </w:r>
        <w:proofErr w:type="spellStart"/>
        <w:r w:rsidR="005E3F45" w:rsidRPr="005E3F45">
          <w:t>Cleanup</w:t>
        </w:r>
        <w:proofErr w:type="spellEnd"/>
        <w:r w:rsidR="005E3F45" w:rsidRPr="005E3F45">
          <w:t>.</w:t>
        </w:r>
        <w:r w:rsidR="005E3F45" w:rsidRPr="005E3F45" w:rsidDel="000A6E62">
          <w:t xml:space="preserve"> </w:t>
        </w:r>
      </w:ins>
      <w:ins w:id="31" w:author="이철웅/5G/6G표준Lab(SR)/Engineer/삼성전자" w:date="2021-10-06T16:22:00Z">
        <w:del w:id="32" w:author="Samsung" w:date="2021-10-17T20:25:00Z">
          <w:r w:rsidRPr="00E81141" w:rsidDel="000A6E62">
            <w:rPr>
              <w:lang w:eastAsia="ko-KR"/>
            </w:rPr>
            <w:delText xml:space="preserve">All required entities perform clean-up. </w:delText>
          </w:r>
        </w:del>
      </w:ins>
    </w:p>
    <w:p w14:paraId="2B7024D5" w14:textId="77777777" w:rsidR="00287602" w:rsidRPr="00F477AF" w:rsidRDefault="00287602" w:rsidP="000A6E62">
      <w:pPr>
        <w:pStyle w:val="B1"/>
      </w:pPr>
      <w:r w:rsidRPr="00F477AF">
        <w:t xml:space="preserve">In general, a number of steps are required in order to perform the </w:t>
      </w:r>
      <w:proofErr w:type="spellStart"/>
      <w:r w:rsidRPr="00F477AF">
        <w:t>ACR</w:t>
      </w:r>
      <w:proofErr w:type="spellEnd"/>
      <w:r w:rsidRPr="00F477AF">
        <w:t xml:space="preserve"> procedure. The potential roles of an edge enablement layer in the </w:t>
      </w:r>
      <w:proofErr w:type="spellStart"/>
      <w:r w:rsidRPr="00F477AF">
        <w:t>ACR</w:t>
      </w:r>
      <w:proofErr w:type="spellEnd"/>
      <w:r w:rsidRPr="00F477AF">
        <w:t xml:space="preserve"> procedure include: </w:t>
      </w:r>
    </w:p>
    <w:p w14:paraId="0841BC86" w14:textId="77777777" w:rsidR="00287602" w:rsidRPr="00F477AF" w:rsidRDefault="00287602" w:rsidP="00287602">
      <w:pPr>
        <w:pStyle w:val="B1"/>
      </w:pPr>
      <w:r w:rsidRPr="00F477AF">
        <w:t>-</w:t>
      </w:r>
      <w:r w:rsidRPr="00F477AF">
        <w:tab/>
        <w:t>providing detection events;</w:t>
      </w:r>
    </w:p>
    <w:p w14:paraId="5CEA1C8C" w14:textId="77777777" w:rsidR="00287602" w:rsidRPr="00F477AF" w:rsidRDefault="00287602" w:rsidP="00287602">
      <w:pPr>
        <w:pStyle w:val="B1"/>
      </w:pPr>
      <w:r w:rsidRPr="00F477AF">
        <w:t>-</w:t>
      </w:r>
      <w:r w:rsidRPr="00F477AF">
        <w:tab/>
        <w:t>selecting the T-</w:t>
      </w:r>
      <w:proofErr w:type="spellStart"/>
      <w:r w:rsidRPr="00F477AF">
        <w:t>EAS</w:t>
      </w:r>
      <w:proofErr w:type="spellEnd"/>
      <w:r w:rsidRPr="00F477AF">
        <w:t>(s); and</w:t>
      </w:r>
    </w:p>
    <w:p w14:paraId="1C5605B9" w14:textId="77777777" w:rsidR="00287602" w:rsidRPr="00F477AF" w:rsidRDefault="00287602" w:rsidP="00287602">
      <w:pPr>
        <w:pStyle w:val="B1"/>
      </w:pPr>
      <w:r w:rsidRPr="00F477AF">
        <w:t>-</w:t>
      </w:r>
      <w:r w:rsidRPr="00F477AF">
        <w:tab/>
        <w:t>supporting the transfer of the Application context from the S-</w:t>
      </w:r>
      <w:proofErr w:type="spellStart"/>
      <w:r w:rsidRPr="00F477AF">
        <w:t>EAS</w:t>
      </w:r>
      <w:proofErr w:type="spellEnd"/>
      <w:r w:rsidRPr="00F477AF">
        <w:t>(s) to the T-</w:t>
      </w:r>
      <w:proofErr w:type="spellStart"/>
      <w:r w:rsidRPr="00F477AF">
        <w:t>EAS</w:t>
      </w:r>
      <w:proofErr w:type="spellEnd"/>
      <w:r w:rsidRPr="00F477AF">
        <w:t>(s).</w:t>
      </w:r>
    </w:p>
    <w:p w14:paraId="2B263C09" w14:textId="77777777" w:rsidR="00287602" w:rsidRPr="00F477AF" w:rsidRDefault="00287602" w:rsidP="00287602">
      <w:r w:rsidRPr="00F477AF">
        <w:t xml:space="preserve">If the </w:t>
      </w:r>
      <w:proofErr w:type="spellStart"/>
      <w:r w:rsidRPr="00F477AF">
        <w:t>UE</w:t>
      </w:r>
      <w:proofErr w:type="spellEnd"/>
      <w:r w:rsidRPr="00F477AF">
        <w:t xml:space="preserve"> is connected to the </w:t>
      </w:r>
      <w:proofErr w:type="spellStart"/>
      <w:r w:rsidRPr="00F477AF">
        <w:t>5GC</w:t>
      </w:r>
      <w:proofErr w:type="spellEnd"/>
      <w:r w:rsidRPr="00F477AF">
        <w:t>, the EES/</w:t>
      </w:r>
      <w:proofErr w:type="spellStart"/>
      <w:r w:rsidRPr="00F477AF">
        <w:t>EAS</w:t>
      </w:r>
      <w:proofErr w:type="spellEnd"/>
      <w:r w:rsidRPr="00F477AF">
        <w:t xml:space="preserve"> acting as AF may utilize AF traffic influence functionality from the </w:t>
      </w:r>
      <w:proofErr w:type="spellStart"/>
      <w:r w:rsidRPr="00F477AF">
        <w:t>3GPP</w:t>
      </w:r>
      <w:proofErr w:type="spellEnd"/>
      <w:r w:rsidRPr="00F477AF">
        <w:t xml:space="preserve"> CN as specified in </w:t>
      </w:r>
      <w:proofErr w:type="spellStart"/>
      <w:r w:rsidRPr="00F477AF">
        <w:t>3GPP</w:t>
      </w:r>
      <w:proofErr w:type="spellEnd"/>
      <w:r w:rsidRPr="00F477AF">
        <w:t> </w:t>
      </w:r>
      <w:proofErr w:type="spellStart"/>
      <w:r w:rsidRPr="00F477AF">
        <w:t>TS</w:t>
      </w:r>
      <w:proofErr w:type="spellEnd"/>
      <w:r w:rsidRPr="00F477AF">
        <w:t> 23.502 [3].</w:t>
      </w:r>
    </w:p>
    <w:p w14:paraId="74D9F717" w14:textId="77777777" w:rsidR="00287602" w:rsidRPr="00F477AF" w:rsidRDefault="00287602" w:rsidP="00287602">
      <w:r w:rsidRPr="00F477AF">
        <w:t xml:space="preserve">A high level overview of </w:t>
      </w:r>
      <w:proofErr w:type="spellStart"/>
      <w:r w:rsidRPr="00F477AF">
        <w:t>ACR</w:t>
      </w:r>
      <w:proofErr w:type="spellEnd"/>
      <w:r w:rsidRPr="00F477AF">
        <w:t xml:space="preserve"> is illustrated in Figure 8.8.1.1-1.</w:t>
      </w:r>
    </w:p>
    <w:p w14:paraId="68E914AE" w14:textId="77777777" w:rsidR="00287602" w:rsidRPr="00F477AF" w:rsidRDefault="00287602" w:rsidP="00287602">
      <w:pPr>
        <w:pStyle w:val="TH"/>
      </w:pPr>
      <w:r w:rsidRPr="00F477AF">
        <w:object w:dxaOrig="6973" w:dyaOrig="8220" w14:anchorId="6F8BD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203.5pt" o:ole="">
            <v:imagedata r:id="rId13" o:title=""/>
          </v:shape>
          <o:OLEObject Type="Embed" ProgID="Visio.Drawing.15" ShapeID="_x0000_i1025" DrawAspect="Content" ObjectID="_1696012192" r:id="rId14"/>
        </w:object>
      </w:r>
    </w:p>
    <w:p w14:paraId="50CB43A2" w14:textId="77777777" w:rsidR="00287602" w:rsidRPr="00F477AF" w:rsidRDefault="00287602" w:rsidP="00287602">
      <w:pPr>
        <w:pStyle w:val="TF"/>
      </w:pPr>
      <w:r w:rsidRPr="00F477AF">
        <w:t>Figure 8.8.1.1-1: High level overview of ACR procedure</w:t>
      </w:r>
    </w:p>
    <w:p w14:paraId="20EE7153" w14:textId="77777777" w:rsidR="00287602" w:rsidRPr="00F477AF" w:rsidRDefault="00287602" w:rsidP="00287602">
      <w:pPr>
        <w:pStyle w:val="EditorsNote"/>
        <w:rPr>
          <w:rFonts w:ascii="Arial" w:hAnsi="Arial" w:cs="Arial"/>
          <w:color w:val="0000FF"/>
          <w:sz w:val="28"/>
          <w:szCs w:val="28"/>
        </w:rPr>
      </w:pPr>
      <w:r w:rsidRPr="00F477AF">
        <w:t>Editor's Note:</w:t>
      </w:r>
      <w:r w:rsidRPr="00F477AF">
        <w:tab/>
        <w:t xml:space="preserve">Any potential change required to the pre-conditions and other steps of the ACR procedures to support service continuity planning is FFS. </w:t>
      </w:r>
    </w:p>
    <w:p w14:paraId="767E3DF6" w14:textId="77777777" w:rsidR="00287602" w:rsidRPr="00F477AF" w:rsidRDefault="00287602" w:rsidP="00287602">
      <w:pPr>
        <w:pStyle w:val="EditorsNote"/>
      </w:pPr>
      <w:r w:rsidRPr="00F477AF">
        <w:t xml:space="preserve">Editor's Note: Whether and how to use an expiration or validity time for ACR to manage the service continuity planning operations is FFS. </w:t>
      </w:r>
    </w:p>
    <w:p w14:paraId="641C0B23" w14:textId="77777777" w:rsidR="00287602" w:rsidRPr="00F477AF" w:rsidRDefault="00287602" w:rsidP="00287602">
      <w:r w:rsidRPr="00F477AF">
        <w:t>ACR can be performed for service continuity planning, which means that the first three steps of the ACR procedure, detection, decision and execution, are performed as defined in clause 8.8.1.2, e.g. when the UE is predicted to move outside the service area of the serving EAS. In such a case the T-EAS is to service the UE when it moves to the expected location.</w:t>
      </w:r>
    </w:p>
    <w:p w14:paraId="3AFFD605" w14:textId="2791D0A5" w:rsidR="00287602" w:rsidRPr="00410D46" w:rsidRDefault="00287602" w:rsidP="002876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746E7F">
        <w:rPr>
          <w:rFonts w:ascii="Arial" w:hAnsi="Arial" w:cs="Arial"/>
          <w:noProof/>
          <w:color w:val="0000FF"/>
          <w:sz w:val="28"/>
          <w:szCs w:val="28"/>
          <w:lang w:val="fr-FR"/>
        </w:rPr>
        <w:t>Next</w:t>
      </w:r>
      <w:r w:rsidR="00746E7F"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3C25CAE" w14:textId="77777777" w:rsidR="00287602" w:rsidRPr="00BC7254" w:rsidRDefault="00287602" w:rsidP="00287602">
      <w:pPr>
        <w:rPr>
          <w:rFonts w:ascii="Arial" w:hAnsi="Arial" w:cs="Arial"/>
          <w:sz w:val="36"/>
          <w:szCs w:val="36"/>
        </w:rPr>
      </w:pPr>
      <w:r w:rsidRPr="00BC7254">
        <w:rPr>
          <w:rFonts w:ascii="Arial" w:hAnsi="Arial" w:cs="Arial"/>
          <w:sz w:val="36"/>
          <w:szCs w:val="36"/>
        </w:rPr>
        <w:t>3</w:t>
      </w:r>
      <w:r w:rsidRPr="00BC7254">
        <w:rPr>
          <w:rFonts w:ascii="Arial" w:hAnsi="Arial" w:cs="Arial"/>
          <w:sz w:val="36"/>
          <w:szCs w:val="36"/>
        </w:rPr>
        <w:tab/>
        <w:t>Definitions of terms, symbols and abbreviations</w:t>
      </w:r>
    </w:p>
    <w:p w14:paraId="526A310A" w14:textId="77777777" w:rsidR="00287602" w:rsidRDefault="00287602" w:rsidP="00287602">
      <w:pPr>
        <w:pStyle w:val="2"/>
        <w:rPr>
          <w:lang w:val="en-IN"/>
        </w:rPr>
      </w:pPr>
      <w:bookmarkStart w:id="33" w:name="_Toc74013714"/>
      <w:bookmarkStart w:id="34" w:name="_Toc57673343"/>
      <w:bookmarkStart w:id="35" w:name="_Toc50584500"/>
      <w:bookmarkStart w:id="36" w:name="_Toc50584156"/>
      <w:bookmarkStart w:id="37" w:name="_Toc42003846"/>
      <w:bookmarkStart w:id="38" w:name="_Toc37790897"/>
      <w:r>
        <w:rPr>
          <w:lang w:val="en-IN"/>
        </w:rPr>
        <w:t>3.3</w:t>
      </w:r>
      <w:r>
        <w:rPr>
          <w:lang w:val="en-IN"/>
        </w:rPr>
        <w:tab/>
        <w:t>Abbreviations</w:t>
      </w:r>
      <w:bookmarkEnd w:id="33"/>
      <w:bookmarkEnd w:id="34"/>
      <w:bookmarkEnd w:id="35"/>
      <w:bookmarkEnd w:id="36"/>
      <w:bookmarkEnd w:id="37"/>
      <w:bookmarkEnd w:id="38"/>
    </w:p>
    <w:p w14:paraId="4EE81E74" w14:textId="77777777" w:rsidR="00287602" w:rsidRDefault="00287602" w:rsidP="00287602">
      <w:pPr>
        <w:keepNext/>
        <w:rPr>
          <w:lang w:val="en-I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9E52F78" w14:textId="77777777" w:rsidR="00287602" w:rsidRDefault="00287602" w:rsidP="00287602">
      <w:pPr>
        <w:pStyle w:val="EW"/>
        <w:rPr>
          <w:lang w:eastAsia="zh-CN"/>
        </w:rPr>
      </w:pPr>
      <w:r>
        <w:t>AC</w:t>
      </w:r>
      <w:r>
        <w:tab/>
        <w:t>Application Client</w:t>
      </w:r>
    </w:p>
    <w:p w14:paraId="285AD494" w14:textId="77777777" w:rsidR="00287602" w:rsidRDefault="00287602" w:rsidP="00287602">
      <w:pPr>
        <w:pStyle w:val="EW"/>
      </w:pPr>
      <w:r>
        <w:t>ACID</w:t>
      </w:r>
      <w:r>
        <w:tab/>
        <w:t>Application Client Identification</w:t>
      </w:r>
    </w:p>
    <w:p w14:paraId="3F99FE45" w14:textId="77777777" w:rsidR="00287602" w:rsidRDefault="00287602" w:rsidP="00287602">
      <w:pPr>
        <w:pStyle w:val="EW"/>
      </w:pPr>
      <w:r>
        <w:t>ACR</w:t>
      </w:r>
      <w:r>
        <w:tab/>
        <w:t>Application Context Relocation</w:t>
      </w:r>
    </w:p>
    <w:p w14:paraId="11BC6201" w14:textId="77777777" w:rsidR="00287602" w:rsidRDefault="00287602" w:rsidP="00287602">
      <w:pPr>
        <w:pStyle w:val="EW"/>
      </w:pPr>
      <w:r>
        <w:t>ACT</w:t>
      </w:r>
      <w:r>
        <w:tab/>
        <w:t>Application Context Transfer</w:t>
      </w:r>
    </w:p>
    <w:p w14:paraId="0308780A" w14:textId="77777777" w:rsidR="00287602" w:rsidRDefault="00287602" w:rsidP="00287602">
      <w:pPr>
        <w:pStyle w:val="EW"/>
      </w:pPr>
      <w:r>
        <w:t>AF</w:t>
      </w:r>
      <w:r>
        <w:tab/>
        <w:t>Application Function</w:t>
      </w:r>
    </w:p>
    <w:p w14:paraId="76F1C988" w14:textId="77777777" w:rsidR="00287602" w:rsidRDefault="00287602" w:rsidP="00287602">
      <w:pPr>
        <w:pStyle w:val="EW"/>
      </w:pPr>
      <w:r>
        <w:t>ASP</w:t>
      </w:r>
      <w:r>
        <w:tab/>
        <w:t>Application Service Provider</w:t>
      </w:r>
    </w:p>
    <w:p w14:paraId="34CD6590" w14:textId="77777777" w:rsidR="00287602" w:rsidRDefault="00287602" w:rsidP="00287602">
      <w:pPr>
        <w:pStyle w:val="EW"/>
      </w:pPr>
      <w:r>
        <w:t>DN</w:t>
      </w:r>
      <w:r>
        <w:tab/>
        <w:t>Data Network</w:t>
      </w:r>
    </w:p>
    <w:p w14:paraId="46BE1928" w14:textId="77777777" w:rsidR="00287602" w:rsidRDefault="00287602" w:rsidP="00287602">
      <w:pPr>
        <w:pStyle w:val="EW"/>
      </w:pPr>
      <w:r>
        <w:t>DNAI</w:t>
      </w:r>
      <w:r>
        <w:tab/>
        <w:t>Data Network Access Identifier</w:t>
      </w:r>
    </w:p>
    <w:p w14:paraId="05D7F731" w14:textId="77777777" w:rsidR="00287602" w:rsidRDefault="00287602" w:rsidP="00287602">
      <w:pPr>
        <w:pStyle w:val="EW"/>
      </w:pPr>
      <w:r>
        <w:t>DNN</w:t>
      </w:r>
      <w:r>
        <w:tab/>
        <w:t>Data Network Name</w:t>
      </w:r>
    </w:p>
    <w:p w14:paraId="4932B63E" w14:textId="77777777" w:rsidR="00287602" w:rsidRDefault="00287602" w:rsidP="00287602">
      <w:pPr>
        <w:pStyle w:val="EW"/>
      </w:pPr>
      <w:r>
        <w:t>EAS</w:t>
      </w:r>
      <w:r>
        <w:tab/>
        <w:t>Edge Application Server</w:t>
      </w:r>
    </w:p>
    <w:p w14:paraId="39863F24" w14:textId="77777777" w:rsidR="00287602" w:rsidRDefault="00287602" w:rsidP="00287602">
      <w:pPr>
        <w:pStyle w:val="EW"/>
      </w:pPr>
      <w:r>
        <w:t>EASID</w:t>
      </w:r>
      <w:r>
        <w:tab/>
        <w:t>Edge Application Server Identification</w:t>
      </w:r>
    </w:p>
    <w:p w14:paraId="6E312104" w14:textId="77777777" w:rsidR="00287602" w:rsidRDefault="00287602" w:rsidP="00287602">
      <w:pPr>
        <w:pStyle w:val="EW"/>
      </w:pPr>
      <w:r>
        <w:t>ECS</w:t>
      </w:r>
      <w:r>
        <w:tab/>
        <w:t>Edge Configuration Server</w:t>
      </w:r>
    </w:p>
    <w:p w14:paraId="6DCC8798" w14:textId="77777777" w:rsidR="00287602" w:rsidRDefault="00287602" w:rsidP="00287602">
      <w:pPr>
        <w:pStyle w:val="EW"/>
      </w:pPr>
      <w:r>
        <w:t>ECSP</w:t>
      </w:r>
      <w:r>
        <w:tab/>
        <w:t>Edge Computing Service Provider</w:t>
      </w:r>
    </w:p>
    <w:p w14:paraId="5A7AB6D9" w14:textId="77777777" w:rsidR="00287602" w:rsidRDefault="00287602" w:rsidP="00287602">
      <w:pPr>
        <w:pStyle w:val="EW"/>
      </w:pPr>
      <w:r>
        <w:t>EDN</w:t>
      </w:r>
      <w:r>
        <w:tab/>
        <w:t>Edge Data Network</w:t>
      </w:r>
    </w:p>
    <w:p w14:paraId="30C57A93" w14:textId="77777777" w:rsidR="00287602" w:rsidRDefault="00287602" w:rsidP="00287602">
      <w:pPr>
        <w:pStyle w:val="EW"/>
      </w:pPr>
      <w:r>
        <w:t>EEC</w:t>
      </w:r>
      <w:r>
        <w:tab/>
        <w:t>Edge Enabler Client</w:t>
      </w:r>
    </w:p>
    <w:p w14:paraId="22FC27C8" w14:textId="77777777" w:rsidR="00287602" w:rsidRDefault="00287602" w:rsidP="00287602">
      <w:pPr>
        <w:pStyle w:val="EW"/>
      </w:pPr>
      <w:r>
        <w:t>EECID</w:t>
      </w:r>
      <w:r>
        <w:tab/>
        <w:t>Edge Enabler Client Identification</w:t>
      </w:r>
    </w:p>
    <w:p w14:paraId="3E8ED6FC" w14:textId="77777777" w:rsidR="00287602" w:rsidRPr="003357EC" w:rsidRDefault="00287602" w:rsidP="00287602">
      <w:pPr>
        <w:pStyle w:val="EW"/>
        <w:rPr>
          <w:ins w:id="39" w:author="이철웅/5G/6G표준Lab(SR)/Engineer/삼성전자" w:date="2021-10-06T13:40:00Z"/>
        </w:rPr>
      </w:pPr>
      <w:ins w:id="40" w:author="이철웅/5G/6G표준Lab(SR)/Engineer/삼성전자" w:date="2021-10-06T13:40:00Z">
        <w:r w:rsidRPr="003357EC">
          <w:t>EEL</w:t>
        </w:r>
        <w:r w:rsidRPr="003357EC">
          <w:tab/>
          <w:t>Edge Enabler layer</w:t>
        </w:r>
      </w:ins>
    </w:p>
    <w:p w14:paraId="08DA4549" w14:textId="77777777" w:rsidR="00287602" w:rsidRDefault="00287602" w:rsidP="00287602">
      <w:pPr>
        <w:pStyle w:val="EW"/>
      </w:pPr>
      <w:r>
        <w:t>EES</w:t>
      </w:r>
      <w:r>
        <w:tab/>
        <w:t>Edge Enabler Server</w:t>
      </w:r>
    </w:p>
    <w:p w14:paraId="38A0BCCA" w14:textId="77777777" w:rsidR="00287602" w:rsidRDefault="00287602" w:rsidP="00287602">
      <w:pPr>
        <w:pStyle w:val="EW"/>
      </w:pPr>
      <w:r>
        <w:t>EESID</w:t>
      </w:r>
      <w:r>
        <w:tab/>
        <w:t>Edge Enabler Server Identification</w:t>
      </w:r>
    </w:p>
    <w:p w14:paraId="09775EDD" w14:textId="77777777" w:rsidR="00287602" w:rsidRDefault="00287602" w:rsidP="00287602">
      <w:pPr>
        <w:pStyle w:val="EW"/>
      </w:pPr>
      <w:r>
        <w:t>FQDN</w:t>
      </w:r>
      <w:r>
        <w:tab/>
        <w:t xml:space="preserve">Fully Qualified Domain Name </w:t>
      </w:r>
    </w:p>
    <w:p w14:paraId="437EF0B8" w14:textId="77777777" w:rsidR="00287602" w:rsidRDefault="00287602" w:rsidP="00287602">
      <w:pPr>
        <w:pStyle w:val="EW"/>
      </w:pPr>
      <w:r>
        <w:lastRenderedPageBreak/>
        <w:t>GPSI</w:t>
      </w:r>
      <w:r>
        <w:tab/>
        <w:t>Generic Public Subscription Identifier</w:t>
      </w:r>
    </w:p>
    <w:p w14:paraId="77E591AA" w14:textId="77777777" w:rsidR="00287602" w:rsidRDefault="00287602" w:rsidP="00287602">
      <w:pPr>
        <w:pStyle w:val="EW"/>
      </w:pPr>
      <w:r>
        <w:t>GSM</w:t>
      </w:r>
      <w:r>
        <w:tab/>
        <w:t>Global System for Mobile Communications</w:t>
      </w:r>
    </w:p>
    <w:p w14:paraId="3D122A42" w14:textId="77777777" w:rsidR="00287602" w:rsidRDefault="00287602" w:rsidP="00287602">
      <w:pPr>
        <w:pStyle w:val="EW"/>
      </w:pPr>
      <w:r>
        <w:t>GSMA</w:t>
      </w:r>
      <w:r>
        <w:tab/>
        <w:t>GSM Association</w:t>
      </w:r>
    </w:p>
    <w:p w14:paraId="7CEBF76C" w14:textId="77777777" w:rsidR="00287602" w:rsidRDefault="00287602" w:rsidP="00287602">
      <w:pPr>
        <w:pStyle w:val="EW"/>
      </w:pPr>
      <w:r>
        <w:t>LADN</w:t>
      </w:r>
      <w:r>
        <w:tab/>
        <w:t xml:space="preserve">Local Area Data Network </w:t>
      </w:r>
    </w:p>
    <w:p w14:paraId="037FD516" w14:textId="77777777" w:rsidR="00287602" w:rsidRDefault="00287602" w:rsidP="00287602">
      <w:pPr>
        <w:pStyle w:val="EW"/>
      </w:pPr>
      <w:r>
        <w:t>NEF</w:t>
      </w:r>
      <w:r>
        <w:tab/>
        <w:t>Network Exposure Function</w:t>
      </w:r>
    </w:p>
    <w:p w14:paraId="5A1E615E" w14:textId="77777777" w:rsidR="00287602" w:rsidRDefault="00287602" w:rsidP="00287602">
      <w:pPr>
        <w:pStyle w:val="EW"/>
      </w:pPr>
      <w:r>
        <w:t>OP</w:t>
      </w:r>
      <w:r>
        <w:tab/>
        <w:t>Operator Platform</w:t>
      </w:r>
    </w:p>
    <w:p w14:paraId="5A8A2BB6" w14:textId="77777777" w:rsidR="00287602" w:rsidRDefault="00287602" w:rsidP="00287602">
      <w:pPr>
        <w:pStyle w:val="EW"/>
      </w:pPr>
      <w:r>
        <w:t>OPG</w:t>
      </w:r>
      <w:r>
        <w:tab/>
        <w:t>Operator Platform Group</w:t>
      </w:r>
    </w:p>
    <w:p w14:paraId="01BBD9C9" w14:textId="77777777" w:rsidR="00287602" w:rsidRDefault="00287602" w:rsidP="00287602">
      <w:pPr>
        <w:pStyle w:val="EW"/>
        <w:overflowPunct w:val="0"/>
        <w:autoSpaceDE w:val="0"/>
        <w:autoSpaceDN w:val="0"/>
        <w:adjustRightInd w:val="0"/>
        <w:textAlignment w:val="baseline"/>
        <w:rPr>
          <w:lang w:eastAsia="zh-CN"/>
        </w:rPr>
      </w:pPr>
      <w:r>
        <w:rPr>
          <w:lang w:eastAsia="zh-CN"/>
        </w:rPr>
        <w:t>S-EAS</w:t>
      </w:r>
      <w:r>
        <w:rPr>
          <w:lang w:eastAsia="zh-CN"/>
        </w:rPr>
        <w:tab/>
        <w:t>Source Edge Application Server</w:t>
      </w:r>
    </w:p>
    <w:p w14:paraId="1E9EA061" w14:textId="77777777" w:rsidR="00287602" w:rsidRDefault="00287602" w:rsidP="00287602">
      <w:pPr>
        <w:pStyle w:val="EW"/>
        <w:overflowPunct w:val="0"/>
        <w:autoSpaceDE w:val="0"/>
        <w:autoSpaceDN w:val="0"/>
        <w:adjustRightInd w:val="0"/>
        <w:textAlignment w:val="baseline"/>
        <w:rPr>
          <w:lang w:eastAsia="zh-CN"/>
        </w:rPr>
      </w:pPr>
      <w:r>
        <w:rPr>
          <w:lang w:eastAsia="zh-CN"/>
        </w:rPr>
        <w:t>S-EES</w:t>
      </w:r>
      <w:r>
        <w:rPr>
          <w:lang w:eastAsia="zh-CN"/>
        </w:rPr>
        <w:tab/>
        <w:t>Source Edge Enabler Server</w:t>
      </w:r>
    </w:p>
    <w:p w14:paraId="467B7119" w14:textId="77777777" w:rsidR="00287602" w:rsidRDefault="00287602" w:rsidP="00287602">
      <w:pPr>
        <w:pStyle w:val="EW"/>
        <w:overflowPunct w:val="0"/>
        <w:autoSpaceDE w:val="0"/>
        <w:autoSpaceDN w:val="0"/>
        <w:adjustRightInd w:val="0"/>
        <w:textAlignment w:val="baseline"/>
        <w:rPr>
          <w:lang w:eastAsia="zh-CN"/>
        </w:rPr>
      </w:pPr>
      <w:r>
        <w:rPr>
          <w:lang w:eastAsia="zh-CN"/>
        </w:rPr>
        <w:t>SCEF</w:t>
      </w:r>
      <w:r>
        <w:rPr>
          <w:lang w:eastAsia="zh-CN"/>
        </w:rPr>
        <w:tab/>
        <w:t>Service Capability Exposure Function</w:t>
      </w:r>
    </w:p>
    <w:p w14:paraId="08AE9DFB" w14:textId="77777777" w:rsidR="00287602" w:rsidRDefault="00287602" w:rsidP="00287602">
      <w:pPr>
        <w:pStyle w:val="EW"/>
      </w:pPr>
      <w:r>
        <w:t>SSID</w:t>
      </w:r>
      <w:r>
        <w:tab/>
        <w:t>Service Set Identifier</w:t>
      </w:r>
    </w:p>
    <w:p w14:paraId="2DEF6E1E" w14:textId="77777777" w:rsidR="00287602" w:rsidRDefault="00287602" w:rsidP="00287602">
      <w:pPr>
        <w:pStyle w:val="EW"/>
      </w:pPr>
      <w:r>
        <w:t>T-EAS</w:t>
      </w:r>
      <w:r>
        <w:tab/>
        <w:t>Target Edge Application Server</w:t>
      </w:r>
    </w:p>
    <w:p w14:paraId="556036C2" w14:textId="77777777" w:rsidR="00287602" w:rsidRDefault="00287602" w:rsidP="00287602">
      <w:pPr>
        <w:pStyle w:val="EW"/>
      </w:pPr>
      <w:r>
        <w:t>T-EES</w:t>
      </w:r>
      <w:r>
        <w:tab/>
        <w:t xml:space="preserve">Target Edge Enabler Server </w:t>
      </w:r>
    </w:p>
    <w:p w14:paraId="6721A3B7" w14:textId="77777777" w:rsidR="00287602" w:rsidRDefault="00287602" w:rsidP="00287602">
      <w:pPr>
        <w:pStyle w:val="EW"/>
      </w:pPr>
      <w:r>
        <w:t>TAI</w:t>
      </w:r>
      <w:r>
        <w:tab/>
        <w:t>Tracking Area Identity</w:t>
      </w:r>
    </w:p>
    <w:p w14:paraId="68C9CD36" w14:textId="15B089C5" w:rsidR="001E41F3" w:rsidRPr="00287602" w:rsidRDefault="001E41F3" w:rsidP="00C517BC">
      <w:pPr>
        <w:rPr>
          <w:rFonts w:eastAsia="SimSun"/>
          <w:color w:val="000000" w:themeColor="text1"/>
          <w:lang w:eastAsia="zh-CN"/>
        </w:rPr>
      </w:pPr>
    </w:p>
    <w:sectPr w:rsidR="001E41F3" w:rsidRPr="0028760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0BBBA" w14:textId="77777777" w:rsidR="007C4C94" w:rsidRDefault="007C4C94">
      <w:r>
        <w:separator/>
      </w:r>
    </w:p>
  </w:endnote>
  <w:endnote w:type="continuationSeparator" w:id="0">
    <w:p w14:paraId="53C2EBFD" w14:textId="77777777" w:rsidR="007C4C94" w:rsidRDefault="007C4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6E18F" w14:textId="77777777" w:rsidR="007C4C94" w:rsidRDefault="007C4C94">
      <w:r>
        <w:separator/>
      </w:r>
    </w:p>
  </w:footnote>
  <w:footnote w:type="continuationSeparator" w:id="0">
    <w:p w14:paraId="269CCD45" w14:textId="77777777" w:rsidR="007C4C94" w:rsidRDefault="007C4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84ABB" w:rsidRDefault="00384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84ABB" w:rsidRDefault="00384A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84ABB" w:rsidRDefault="00384A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84ABB" w:rsidRDefault="00384A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7656B1"/>
    <w:multiLevelType w:val="hybridMultilevel"/>
    <w:tmpl w:val="75B05EFE"/>
    <w:lvl w:ilvl="0" w:tplc="6EC2998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13919B8"/>
    <w:multiLevelType w:val="hybridMultilevel"/>
    <w:tmpl w:val="CC8833BE"/>
    <w:lvl w:ilvl="0" w:tplc="15B65F5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69E25A8C"/>
    <w:multiLevelType w:val="hybridMultilevel"/>
    <w:tmpl w:val="34FAAF24"/>
    <w:lvl w:ilvl="0" w:tplc="B6241FA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철웅/5G/6G표준Lab(SR)/Engineer/삼성전자">
    <w15:presenceInfo w15:providerId="AD" w15:userId="S-1-5-21-1569490900-2152479555-3239727262-6061267"/>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D33"/>
    <w:rsid w:val="00086715"/>
    <w:rsid w:val="000A6394"/>
    <w:rsid w:val="000A6E62"/>
    <w:rsid w:val="000B7FED"/>
    <w:rsid w:val="000C038A"/>
    <w:rsid w:val="000C6598"/>
    <w:rsid w:val="000D44B3"/>
    <w:rsid w:val="00145D43"/>
    <w:rsid w:val="00171D12"/>
    <w:rsid w:val="00183CCE"/>
    <w:rsid w:val="00192C46"/>
    <w:rsid w:val="001A08B3"/>
    <w:rsid w:val="001A7B60"/>
    <w:rsid w:val="001B52F0"/>
    <w:rsid w:val="001B7A65"/>
    <w:rsid w:val="001E24BB"/>
    <w:rsid w:val="001E41F3"/>
    <w:rsid w:val="00207F0A"/>
    <w:rsid w:val="00221190"/>
    <w:rsid w:val="0026004D"/>
    <w:rsid w:val="002640DD"/>
    <w:rsid w:val="00271120"/>
    <w:rsid w:val="00275D12"/>
    <w:rsid w:val="00281AC0"/>
    <w:rsid w:val="00284FEB"/>
    <w:rsid w:val="002860C4"/>
    <w:rsid w:val="00287602"/>
    <w:rsid w:val="002B5741"/>
    <w:rsid w:val="002D5844"/>
    <w:rsid w:val="002E472E"/>
    <w:rsid w:val="00305409"/>
    <w:rsid w:val="003609EF"/>
    <w:rsid w:val="0036231A"/>
    <w:rsid w:val="00374DD4"/>
    <w:rsid w:val="0037760E"/>
    <w:rsid w:val="003811E9"/>
    <w:rsid w:val="00384991"/>
    <w:rsid w:val="00384ABB"/>
    <w:rsid w:val="003D1BCF"/>
    <w:rsid w:val="003E1A36"/>
    <w:rsid w:val="00410371"/>
    <w:rsid w:val="004242F1"/>
    <w:rsid w:val="00455DBD"/>
    <w:rsid w:val="004B75B7"/>
    <w:rsid w:val="004F6309"/>
    <w:rsid w:val="0051580D"/>
    <w:rsid w:val="00547111"/>
    <w:rsid w:val="0058348B"/>
    <w:rsid w:val="00592D74"/>
    <w:rsid w:val="005E2C44"/>
    <w:rsid w:val="005E3F45"/>
    <w:rsid w:val="00621188"/>
    <w:rsid w:val="006257ED"/>
    <w:rsid w:val="00665C47"/>
    <w:rsid w:val="00695808"/>
    <w:rsid w:val="006A0189"/>
    <w:rsid w:val="006B46FB"/>
    <w:rsid w:val="006E21FB"/>
    <w:rsid w:val="006F0FF8"/>
    <w:rsid w:val="00746E7F"/>
    <w:rsid w:val="007773E7"/>
    <w:rsid w:val="00792342"/>
    <w:rsid w:val="007977A8"/>
    <w:rsid w:val="007B512A"/>
    <w:rsid w:val="007C2097"/>
    <w:rsid w:val="007C4C94"/>
    <w:rsid w:val="007D6A07"/>
    <w:rsid w:val="007F2C7F"/>
    <w:rsid w:val="007F7259"/>
    <w:rsid w:val="008040A8"/>
    <w:rsid w:val="00823298"/>
    <w:rsid w:val="008279FA"/>
    <w:rsid w:val="008626E7"/>
    <w:rsid w:val="00870EE7"/>
    <w:rsid w:val="008863B9"/>
    <w:rsid w:val="008A45A6"/>
    <w:rsid w:val="008F3789"/>
    <w:rsid w:val="008F686C"/>
    <w:rsid w:val="009148DE"/>
    <w:rsid w:val="00941E30"/>
    <w:rsid w:val="00952688"/>
    <w:rsid w:val="009777D9"/>
    <w:rsid w:val="00991B88"/>
    <w:rsid w:val="009A5753"/>
    <w:rsid w:val="009A579D"/>
    <w:rsid w:val="009E1A96"/>
    <w:rsid w:val="009E3297"/>
    <w:rsid w:val="009F734F"/>
    <w:rsid w:val="00A246B6"/>
    <w:rsid w:val="00A47E70"/>
    <w:rsid w:val="00A50CF0"/>
    <w:rsid w:val="00A7671C"/>
    <w:rsid w:val="00AA296F"/>
    <w:rsid w:val="00AA2CBC"/>
    <w:rsid w:val="00AC5820"/>
    <w:rsid w:val="00AD1CD8"/>
    <w:rsid w:val="00AD46B8"/>
    <w:rsid w:val="00B10E7D"/>
    <w:rsid w:val="00B20364"/>
    <w:rsid w:val="00B258BB"/>
    <w:rsid w:val="00B36777"/>
    <w:rsid w:val="00B67B97"/>
    <w:rsid w:val="00B968C8"/>
    <w:rsid w:val="00BA3EC5"/>
    <w:rsid w:val="00BA51D9"/>
    <w:rsid w:val="00BB5DFC"/>
    <w:rsid w:val="00BD1E4F"/>
    <w:rsid w:val="00BD279D"/>
    <w:rsid w:val="00BD2806"/>
    <w:rsid w:val="00BD6BB8"/>
    <w:rsid w:val="00BF7B16"/>
    <w:rsid w:val="00C1751B"/>
    <w:rsid w:val="00C517BC"/>
    <w:rsid w:val="00C66BA2"/>
    <w:rsid w:val="00C94C2B"/>
    <w:rsid w:val="00C95985"/>
    <w:rsid w:val="00CA70B1"/>
    <w:rsid w:val="00CC5026"/>
    <w:rsid w:val="00CC61FF"/>
    <w:rsid w:val="00CC68D0"/>
    <w:rsid w:val="00D03F9A"/>
    <w:rsid w:val="00D06D51"/>
    <w:rsid w:val="00D24991"/>
    <w:rsid w:val="00D50255"/>
    <w:rsid w:val="00D66520"/>
    <w:rsid w:val="00DE34CF"/>
    <w:rsid w:val="00E13F3D"/>
    <w:rsid w:val="00E21275"/>
    <w:rsid w:val="00E34898"/>
    <w:rsid w:val="00E419EB"/>
    <w:rsid w:val="00E42624"/>
    <w:rsid w:val="00EB09B7"/>
    <w:rsid w:val="00EB4127"/>
    <w:rsid w:val="00ED6B08"/>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EE5E2B-03F3-451D-B4EE-B8C9F33BA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D2806"/>
    <w:rPr>
      <w:rFonts w:ascii="Times New Roman" w:hAnsi="Times New Roman"/>
      <w:lang w:val="en-GB" w:eastAsia="en-US"/>
    </w:rPr>
  </w:style>
  <w:style w:type="character" w:customStyle="1" w:styleId="NOChar">
    <w:name w:val="NO Char"/>
    <w:link w:val="NO"/>
    <w:locked/>
    <w:rsid w:val="00BD2806"/>
    <w:rPr>
      <w:rFonts w:ascii="Times New Roman" w:hAnsi="Times New Roman"/>
      <w:lang w:val="en-GB" w:eastAsia="en-US"/>
    </w:rPr>
  </w:style>
  <w:style w:type="character" w:customStyle="1" w:styleId="EditorsNoteChar">
    <w:name w:val="Editor's Note Char"/>
    <w:aliases w:val="EN Char"/>
    <w:link w:val="EditorsNote"/>
    <w:locked/>
    <w:rsid w:val="00287602"/>
    <w:rPr>
      <w:rFonts w:ascii="Times New Roman" w:hAnsi="Times New Roman"/>
      <w:color w:val="FF0000"/>
      <w:lang w:val="en-GB" w:eastAsia="en-US"/>
    </w:rPr>
  </w:style>
  <w:style w:type="character" w:customStyle="1" w:styleId="THChar">
    <w:name w:val="TH Char"/>
    <w:link w:val="TH"/>
    <w:qFormat/>
    <w:locked/>
    <w:rsid w:val="00287602"/>
    <w:rPr>
      <w:rFonts w:ascii="Arial" w:hAnsi="Arial"/>
      <w:b/>
      <w:lang w:val="en-GB" w:eastAsia="en-US"/>
    </w:rPr>
  </w:style>
  <w:style w:type="character" w:customStyle="1" w:styleId="TFChar">
    <w:name w:val="TF Char"/>
    <w:link w:val="TF"/>
    <w:qFormat/>
    <w:rsid w:val="00287602"/>
    <w:rPr>
      <w:rFonts w:ascii="Arial" w:hAnsi="Arial"/>
      <w:b/>
      <w:lang w:val="en-GB" w:eastAsia="en-US"/>
    </w:rPr>
  </w:style>
  <w:style w:type="paragraph" w:styleId="af1">
    <w:name w:val="List Paragraph"/>
    <w:basedOn w:val="a"/>
    <w:uiPriority w:val="34"/>
    <w:qFormat/>
    <w:rsid w:val="00746E7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DEF44-AA1C-4DED-A170-61915C2E7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1519</Words>
  <Characters>8661</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6</cp:revision>
  <cp:lastPrinted>1899-12-31T23:00:00Z</cp:lastPrinted>
  <dcterms:created xsi:type="dcterms:W3CDTF">2021-10-17T12:33:00Z</dcterms:created>
  <dcterms:modified xsi:type="dcterms:W3CDTF">2021-10-17T12:43:00Z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